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C661B" w14:textId="5D57CD15" w:rsidR="00CC6CEC" w:rsidRDefault="00CC6CEC" w:rsidP="0094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2971350"/>
      <w:r>
        <w:rPr>
          <w:b/>
          <w:noProof/>
          <w:sz w:val="24"/>
        </w:rPr>
        <w:t>3GPP TSG-RAN5 Meeting #99</w:t>
      </w:r>
      <w:r>
        <w:rPr>
          <w:b/>
          <w:i/>
          <w:noProof/>
          <w:sz w:val="28"/>
        </w:rPr>
        <w:tab/>
        <w:t>R5-23</w:t>
      </w:r>
      <w:r w:rsidR="0022418C">
        <w:rPr>
          <w:b/>
          <w:i/>
          <w:noProof/>
          <w:sz w:val="28"/>
        </w:rPr>
        <w:t>2237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bookmarkStart w:id="1" w:name="_Hlk77753915"/>
    <w:p w14:paraId="4B33DF5B" w14:textId="77777777" w:rsidR="00A40993" w:rsidRDefault="00A40993" w:rsidP="00A409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28C79127" w:rsidR="009528FC" w:rsidRPr="00410371" w:rsidRDefault="00000000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28FC" w:rsidRPr="009973D8">
                <w:rPr>
                  <w:b/>
                  <w:noProof/>
                  <w:sz w:val="28"/>
                </w:rPr>
                <w:t>38.5</w:t>
              </w:r>
            </w:fldSimple>
            <w:r w:rsidR="009D1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42836F89" w:rsidR="009528FC" w:rsidRPr="00213218" w:rsidRDefault="0022418C" w:rsidP="0022418C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2754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6923504D" w:rsidR="009528FC" w:rsidRPr="00410371" w:rsidRDefault="00190964" w:rsidP="00E66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3073248D" w:rsidR="009528FC" w:rsidRPr="00410371" w:rsidRDefault="00000000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8FC" w:rsidRPr="009973D8">
                <w:rPr>
                  <w:b/>
                  <w:noProof/>
                  <w:sz w:val="28"/>
                </w:rPr>
                <w:t>17.</w:t>
              </w:r>
              <w:r w:rsidR="00190964">
                <w:rPr>
                  <w:b/>
                  <w:noProof/>
                  <w:sz w:val="28"/>
                </w:rPr>
                <w:t>8</w:t>
              </w:r>
              <w:r w:rsidR="009528FC" w:rsidRPr="009973D8">
                <w:rPr>
                  <w:b/>
                  <w:noProof/>
                  <w:sz w:val="28"/>
                </w:rPr>
                <w:t>.</w:t>
              </w:r>
              <w:r w:rsidR="009528F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1DF40870" w:rsidR="0076647A" w:rsidRDefault="00C51423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Addition and </w:t>
            </w:r>
            <w:proofErr w:type="spellStart"/>
            <w:r>
              <w:rPr>
                <w:lang w:val="en-US" w:eastAsia="zh-CN"/>
              </w:rPr>
              <w:t>u</w:t>
            </w:r>
            <w:r w:rsidR="0076647A">
              <w:rPr>
                <w:lang w:val="en-US" w:eastAsia="zh-CN"/>
              </w:rPr>
              <w:t>pdat</w:t>
            </w:r>
            <w:r>
              <w:rPr>
                <w:lang w:val="en-US" w:eastAsia="zh-CN"/>
              </w:rPr>
              <w:t>ion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76647A">
              <w:rPr>
                <w:lang w:val="en-US" w:eastAsia="zh-CN"/>
              </w:rPr>
              <w:t>of tables</w:t>
            </w:r>
            <w:r w:rsidR="003637E5">
              <w:rPr>
                <w:lang w:val="en-US" w:eastAsia="zh-CN"/>
              </w:rPr>
              <w:t xml:space="preserve"> for </w:t>
            </w:r>
            <w:r w:rsidR="00190964">
              <w:rPr>
                <w:lang w:val="en-US" w:eastAsia="zh-CN"/>
              </w:rPr>
              <w:t>HST FR2 scenario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28FC">
                <w:rPr>
                  <w:noProof/>
                </w:rPr>
                <w:t>Nokia, Nokia Shanghai Bell</w:t>
              </w:r>
            </w:fldSimple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28FC">
                <w:rPr>
                  <w:noProof/>
                </w:rPr>
                <w:t>R5</w:t>
              </w:r>
            </w:fldSimple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245C3444" w:rsidR="009528FC" w:rsidRDefault="00190964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9375E4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27F7461B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90964"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90964">
              <w:rPr>
                <w:noProof/>
              </w:rPr>
              <w:t>18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000000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28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28FC">
                <w:rPr>
                  <w:noProof/>
                </w:rPr>
                <w:t>Rel</w:t>
              </w:r>
            </w:fldSimple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6CBD8B68" w:rsidR="009528FC" w:rsidRDefault="006D4349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Tables </w:t>
            </w:r>
            <w:r w:rsidR="00C51423">
              <w:rPr>
                <w:lang w:val="en-US" w:eastAsia="zh-CN"/>
              </w:rPr>
              <w:t xml:space="preserve">required </w:t>
            </w:r>
            <w:r>
              <w:rPr>
                <w:lang w:val="en-US" w:eastAsia="zh-CN"/>
              </w:rPr>
              <w:t xml:space="preserve">for </w:t>
            </w:r>
            <w:r w:rsidR="00C51423">
              <w:rPr>
                <w:lang w:val="en-US" w:eastAsia="zh-CN"/>
              </w:rPr>
              <w:t xml:space="preserve">defining </w:t>
            </w:r>
            <w:r>
              <w:rPr>
                <w:lang w:val="en-US" w:eastAsia="zh-CN"/>
              </w:rPr>
              <w:t xml:space="preserve">HST FR2 </w:t>
            </w:r>
            <w:r w:rsidR="00C51423">
              <w:rPr>
                <w:lang w:val="en-US" w:eastAsia="zh-CN"/>
              </w:rPr>
              <w:t xml:space="preserve">are </w:t>
            </w:r>
            <w:r w:rsidR="006926F4">
              <w:rPr>
                <w:lang w:val="en-US" w:eastAsia="zh-CN"/>
              </w:rPr>
              <w:t>not implemented.</w:t>
            </w:r>
            <w:r w:rsidR="007710A2">
              <w:rPr>
                <w:lang w:val="en-US" w:eastAsia="zh-CN"/>
              </w:rPr>
              <w:t xml:space="preserve"> 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0981" w14:textId="4853BAB0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4.6.3-</w:t>
            </w:r>
            <w:r w:rsidR="006636FE">
              <w:t>169</w:t>
            </w:r>
            <w:r>
              <w:t xml:space="preserve">: </w:t>
            </w:r>
            <w:proofErr w:type="spellStart"/>
            <w:r w:rsidR="006636FE" w:rsidRPr="001B0CC1">
              <w:rPr>
                <w:i/>
                <w:iCs/>
              </w:rPr>
              <w:t>ServingCellConfigCommon</w:t>
            </w:r>
            <w:r w:rsidR="006636FE">
              <w:rPr>
                <w:i/>
                <w:iCs/>
              </w:rPr>
              <w:t>SIB</w:t>
            </w:r>
            <w:proofErr w:type="spellEnd"/>
            <w:r w:rsidR="006636F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424370F" w14:textId="53A2AC95" w:rsidR="003637E5" w:rsidRPr="006636FE" w:rsidRDefault="0076647A" w:rsidP="0076647A">
            <w:pPr>
              <w:pStyle w:val="CRCoverPage"/>
              <w:spacing w:after="0"/>
              <w:rPr>
                <w:bCs/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Pr="0076647A">
              <w:rPr>
                <w:bCs/>
              </w:rPr>
              <w:t>4.6.3-</w:t>
            </w:r>
            <w:r w:rsidR="006636FE">
              <w:rPr>
                <w:bCs/>
              </w:rPr>
              <w:t>207</w:t>
            </w:r>
            <w:r w:rsidRPr="0076647A">
              <w:rPr>
                <w:b/>
              </w:rPr>
              <w:t xml:space="preserve">: </w:t>
            </w:r>
            <w:r w:rsidR="006636FE">
              <w:rPr>
                <w:bCs/>
                <w:i/>
                <w:iCs/>
              </w:rPr>
              <w:t xml:space="preserve">HighSpeedConfigFR2 </w:t>
            </w:r>
            <w:r w:rsidR="006636FE">
              <w:rPr>
                <w:bCs/>
              </w:rPr>
              <w:t>has been added.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5070B940" w:rsidR="0076647A" w:rsidRDefault="006636FE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RRM</w:t>
            </w:r>
            <w:r w:rsidR="0076647A">
              <w:rPr>
                <w:lang w:val="en-US" w:eastAsia="zh-CN"/>
              </w:rPr>
              <w:t xml:space="preserve"> conformance test</w:t>
            </w:r>
            <w:r w:rsidR="006C537C">
              <w:rPr>
                <w:lang w:val="en-US" w:eastAsia="zh-CN"/>
              </w:rPr>
              <w:t>s</w:t>
            </w:r>
            <w:r w:rsidR="0076647A">
              <w:rPr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>HST FR2</w:t>
            </w:r>
            <w:r w:rsidR="0076647A">
              <w:rPr>
                <w:rFonts w:hint="eastAsia"/>
                <w:lang w:val="en-US" w:eastAsia="zh-CN"/>
              </w:rPr>
              <w:t xml:space="preserve"> </w:t>
            </w:r>
            <w:r w:rsidR="0076647A">
              <w:rPr>
                <w:lang w:val="en-US" w:eastAsia="zh-CN"/>
              </w:rPr>
              <w:t>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788F0CB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885781">
              <w:t>.</w:t>
            </w:r>
            <w:r>
              <w:t>6.3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458E94FE" w:rsidR="0076647A" w:rsidRDefault="00B910A8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24B16C25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7181" w14:textId="37CBFAAE" w:rsidR="00B910A8" w:rsidRPr="0022418C" w:rsidRDefault="00B910A8" w:rsidP="00B910A8">
            <w:pPr>
              <w:pStyle w:val="CRCoverPage"/>
              <w:spacing w:after="0"/>
              <w:ind w:left="99"/>
              <w:rPr>
                <w:noProof/>
              </w:rPr>
            </w:pPr>
            <w:r w:rsidRPr="0022418C">
              <w:rPr>
                <w:noProof/>
              </w:rPr>
              <w:t xml:space="preserve">TS 38.522 CR </w:t>
            </w:r>
            <w:r w:rsidR="0022418C" w:rsidRPr="0022418C">
              <w:rPr>
                <w:noProof/>
              </w:rPr>
              <w:t>0270</w:t>
            </w:r>
          </w:p>
          <w:p w14:paraId="14B9C495" w14:textId="6F093D96" w:rsidR="0076647A" w:rsidRPr="0022418C" w:rsidRDefault="00B910A8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256E15">
              <w:rPr>
                <w:noProof/>
              </w:rPr>
              <w:t>TS 38.533 CR</w:t>
            </w:r>
            <w:r w:rsidR="00256E15">
              <w:rPr>
                <w:noProof/>
              </w:rPr>
              <w:t xml:space="preserve"> 2367</w:t>
            </w:r>
            <w:r w:rsidRPr="0022418C">
              <w:rPr>
                <w:noProof/>
              </w:rPr>
              <w:t xml:space="preserve"> </w:t>
            </w:r>
          </w:p>
          <w:p w14:paraId="228A7FF4" w14:textId="4C59E7C7" w:rsidR="006636FE" w:rsidRPr="0022418C" w:rsidRDefault="006636FE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22418C">
              <w:rPr>
                <w:noProof/>
              </w:rPr>
              <w:t>TS 38.508-2 CR</w:t>
            </w:r>
            <w:r w:rsidR="0022418C" w:rsidRPr="0022418C">
              <w:rPr>
                <w:noProof/>
              </w:rPr>
              <w:t xml:space="preserve"> 0453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19753" w14:textId="0BD8538A" w:rsidR="007E4F1C" w:rsidRDefault="007E4F1C" w:rsidP="0076647A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07D98617" w14:textId="00C70AF8" w:rsidR="003637E5" w:rsidRPr="003637E5" w:rsidRDefault="003637E5" w:rsidP="003637E5">
      <w:pPr>
        <w:pStyle w:val="Heading2"/>
      </w:pPr>
      <w:bookmarkStart w:id="3" w:name="_Toc21353730"/>
      <w:bookmarkStart w:id="4" w:name="_Toc27749345"/>
      <w:bookmarkStart w:id="5" w:name="_Hlk122953904"/>
      <w:r w:rsidRPr="001B0CC1">
        <w:lastRenderedPageBreak/>
        <w:t>4.6</w:t>
      </w:r>
      <w:r w:rsidRPr="001B0CC1">
        <w:tab/>
        <w:t>Default NG-RAN RRC message and information elements contents</w:t>
      </w:r>
      <w:bookmarkEnd w:id="3"/>
      <w:bookmarkEnd w:id="4"/>
    </w:p>
    <w:p w14:paraId="6FEDA90E" w14:textId="1C889522" w:rsidR="00C32E6D" w:rsidRDefault="00C32E6D" w:rsidP="00C32E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32E6D">
        <w:rPr>
          <w:rFonts w:ascii="Arial" w:hAnsi="Arial"/>
          <w:sz w:val="28"/>
          <w:lang w:eastAsia="en-GB"/>
        </w:rPr>
        <w:t>4.6.3</w:t>
      </w:r>
      <w:r w:rsidRPr="00C32E6D">
        <w:rPr>
          <w:rFonts w:ascii="Arial" w:hAnsi="Arial"/>
          <w:sz w:val="28"/>
          <w:lang w:eastAsia="en-GB"/>
        </w:rPr>
        <w:tab/>
        <w:t>Radio resource control information elements</w:t>
      </w:r>
    </w:p>
    <w:p w14:paraId="3ECE0B53" w14:textId="1E8FE2DA" w:rsidR="006D4349" w:rsidRPr="006D4349" w:rsidRDefault="006D4349" w:rsidP="006D4349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71DF1A87" w14:textId="692EE1EB" w:rsidR="00C1536E" w:rsidRDefault="00C1536E" w:rsidP="00C153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i/>
        </w:rPr>
        <w:t>–</w:t>
      </w:r>
      <w:r>
        <w:rPr>
          <w:i/>
        </w:rPr>
        <w:tab/>
      </w:r>
      <w:proofErr w:type="spellStart"/>
      <w:r w:rsidR="007E4D42" w:rsidRPr="007E4D42">
        <w:rPr>
          <w:rFonts w:ascii="Arial" w:hAnsi="Arial" w:cs="Arial"/>
          <w:i/>
          <w:iCs/>
          <w:sz w:val="24"/>
          <w:szCs w:val="24"/>
        </w:rPr>
        <w:t>ServingCellConfigCommonSIB</w:t>
      </w:r>
      <w:proofErr w:type="spellEnd"/>
    </w:p>
    <w:p w14:paraId="2AB73911" w14:textId="2992A07B" w:rsidR="003637E5" w:rsidRPr="00B45496" w:rsidRDefault="003637E5" w:rsidP="003637E5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</w:t>
      </w:r>
      <w:r w:rsidR="006D4349">
        <w:rPr>
          <w:b/>
          <w:bCs/>
          <w:sz w:val="24"/>
          <w:szCs w:val="24"/>
          <w:highlight w:val="yellow"/>
          <w:lang w:eastAsia="en-GB"/>
        </w:rPr>
        <w:t xml:space="preserve">First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5FEFC3C4" w14:textId="7F1C3B0F" w:rsidR="001079D5" w:rsidRPr="007E4D42" w:rsidRDefault="007E4D42" w:rsidP="00B7231C">
      <w:pPr>
        <w:pStyle w:val="TH"/>
        <w:rPr>
          <w:i/>
          <w:iCs/>
        </w:rPr>
      </w:pPr>
      <w:r w:rsidRPr="001B0CC1">
        <w:t>Table 4.6.3-16</w:t>
      </w:r>
      <w:r w:rsidR="00B7231C">
        <w:t>9</w:t>
      </w:r>
      <w:r w:rsidRPr="001B0CC1">
        <w:t xml:space="preserve">: </w:t>
      </w:r>
      <w:proofErr w:type="spellStart"/>
      <w:r w:rsidRPr="001B0CC1">
        <w:rPr>
          <w:i/>
          <w:iCs/>
        </w:rPr>
        <w:t>ServingCellConfigCommon</w:t>
      </w:r>
      <w:r w:rsidR="00B7231C">
        <w:rPr>
          <w:i/>
          <w:iCs/>
        </w:rPr>
        <w:t>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548"/>
        <w:gridCol w:w="1276"/>
        <w:gridCol w:w="1388"/>
      </w:tblGrid>
      <w:tr w:rsidR="007E4D42" w:rsidRPr="001B0CC1" w14:paraId="27E6B41A" w14:textId="77777777" w:rsidTr="00807E93">
        <w:tc>
          <w:tcPr>
            <w:tcW w:w="9747" w:type="dxa"/>
            <w:gridSpan w:val="4"/>
          </w:tcPr>
          <w:p w14:paraId="77483358" w14:textId="77777777" w:rsidR="007E4D42" w:rsidRPr="001B0CC1" w:rsidRDefault="007E4D42" w:rsidP="00807E9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7E4D42" w:rsidRPr="001B0CC1" w14:paraId="5D40D050" w14:textId="77777777" w:rsidTr="00796ABD">
        <w:tc>
          <w:tcPr>
            <w:tcW w:w="4535" w:type="dxa"/>
          </w:tcPr>
          <w:p w14:paraId="58980A1B" w14:textId="77777777" w:rsidR="007E4D42" w:rsidRPr="001B0CC1" w:rsidRDefault="007E4D42" w:rsidP="00807E93">
            <w:pPr>
              <w:pStyle w:val="TAH"/>
            </w:pPr>
            <w:r w:rsidRPr="001B0CC1">
              <w:t>Information Element</w:t>
            </w:r>
          </w:p>
        </w:tc>
        <w:tc>
          <w:tcPr>
            <w:tcW w:w="2548" w:type="dxa"/>
          </w:tcPr>
          <w:p w14:paraId="5BC8A4A5" w14:textId="77777777" w:rsidR="007E4D42" w:rsidRPr="001B0CC1" w:rsidRDefault="007E4D42" w:rsidP="00807E93">
            <w:pPr>
              <w:pStyle w:val="TAH"/>
            </w:pPr>
            <w:r w:rsidRPr="001B0CC1">
              <w:t>Value/remark</w:t>
            </w:r>
          </w:p>
        </w:tc>
        <w:tc>
          <w:tcPr>
            <w:tcW w:w="1276" w:type="dxa"/>
          </w:tcPr>
          <w:p w14:paraId="3B612AEE" w14:textId="77777777" w:rsidR="007E4D42" w:rsidRPr="001B0CC1" w:rsidRDefault="007E4D42" w:rsidP="00807E93">
            <w:pPr>
              <w:pStyle w:val="TAH"/>
            </w:pPr>
            <w:r w:rsidRPr="001B0CC1">
              <w:t>Comment</w:t>
            </w:r>
          </w:p>
        </w:tc>
        <w:tc>
          <w:tcPr>
            <w:tcW w:w="1388" w:type="dxa"/>
          </w:tcPr>
          <w:p w14:paraId="19B8AFE6" w14:textId="77777777" w:rsidR="007E4D42" w:rsidRPr="001B0CC1" w:rsidRDefault="007E4D42" w:rsidP="00807E93">
            <w:pPr>
              <w:pStyle w:val="TAH"/>
            </w:pPr>
            <w:r w:rsidRPr="001B0CC1">
              <w:t>Condition</w:t>
            </w:r>
          </w:p>
        </w:tc>
      </w:tr>
      <w:tr w:rsidR="007E4D42" w:rsidRPr="001B0CC1" w14:paraId="70C18794" w14:textId="77777777" w:rsidTr="00796ABD">
        <w:tc>
          <w:tcPr>
            <w:tcW w:w="4535" w:type="dxa"/>
          </w:tcPr>
          <w:p w14:paraId="1A846B06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548" w:type="dxa"/>
          </w:tcPr>
          <w:p w14:paraId="650A967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623BA33B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4F1F144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D8FF9E4" w14:textId="77777777" w:rsidTr="00796ABD">
        <w:tc>
          <w:tcPr>
            <w:tcW w:w="4535" w:type="dxa"/>
            <w:tcBorders>
              <w:bottom w:val="nil"/>
            </w:tcBorders>
          </w:tcPr>
          <w:p w14:paraId="4B7B3CB7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2548" w:type="dxa"/>
          </w:tcPr>
          <w:p w14:paraId="51D50D60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DownlinkConfigCommonSIB</w:t>
            </w:r>
            <w:proofErr w:type="spellEnd"/>
          </w:p>
        </w:tc>
        <w:tc>
          <w:tcPr>
            <w:tcW w:w="1276" w:type="dxa"/>
          </w:tcPr>
          <w:p w14:paraId="756EEDF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BAD2C79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000E1EBB" w14:textId="77777777" w:rsidTr="00796ABD">
        <w:tc>
          <w:tcPr>
            <w:tcW w:w="4535" w:type="dxa"/>
            <w:tcBorders>
              <w:top w:val="nil"/>
            </w:tcBorders>
          </w:tcPr>
          <w:p w14:paraId="17729B2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22B74D23" w14:textId="77777777" w:rsidR="007E4D42" w:rsidRPr="001B0CC1" w:rsidRDefault="007E4D42" w:rsidP="00807E93">
            <w:pPr>
              <w:pStyle w:val="TAL"/>
            </w:pPr>
            <w:proofErr w:type="spellStart"/>
            <w:r w:rsidRPr="00C71D82">
              <w:t>DownlinkConfigCommonSIB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276" w:type="dxa"/>
          </w:tcPr>
          <w:p w14:paraId="6D16F80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535125C" w14:textId="77777777" w:rsidR="007E4D42" w:rsidRPr="001B0CC1" w:rsidRDefault="007E4D42" w:rsidP="00807E93">
            <w:pPr>
              <w:pStyle w:val="TAL"/>
            </w:pPr>
            <w:r w:rsidRPr="00C71D82">
              <w:t>PEI</w:t>
            </w:r>
          </w:p>
        </w:tc>
      </w:tr>
      <w:tr w:rsidR="007E4D42" w:rsidRPr="001B0CC1" w14:paraId="22D3A449" w14:textId="77777777" w:rsidTr="00796ABD">
        <w:tc>
          <w:tcPr>
            <w:tcW w:w="4535" w:type="dxa"/>
            <w:tcBorders>
              <w:bottom w:val="nil"/>
            </w:tcBorders>
          </w:tcPr>
          <w:p w14:paraId="38BD8E1A" w14:textId="77777777" w:rsidR="007E4D42" w:rsidRPr="001B0CC1" w:rsidDel="003E109C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2548" w:type="dxa"/>
          </w:tcPr>
          <w:p w14:paraId="5B014EB1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</w:p>
        </w:tc>
        <w:tc>
          <w:tcPr>
            <w:tcW w:w="1276" w:type="dxa"/>
          </w:tcPr>
          <w:p w14:paraId="5C34BC35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6E252A46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1B27FBD" w14:textId="77777777" w:rsidTr="00796ABD">
        <w:tc>
          <w:tcPr>
            <w:tcW w:w="4535" w:type="dxa"/>
            <w:tcBorders>
              <w:bottom w:val="nil"/>
            </w:tcBorders>
          </w:tcPr>
          <w:p w14:paraId="2C524AE1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548" w:type="dxa"/>
          </w:tcPr>
          <w:p w14:paraId="6C0F62B7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254B038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9D37EC1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192A1C26" w14:textId="77777777" w:rsidTr="00796ABD">
        <w:tc>
          <w:tcPr>
            <w:tcW w:w="4535" w:type="dxa"/>
            <w:tcBorders>
              <w:top w:val="nil"/>
            </w:tcBorders>
          </w:tcPr>
          <w:p w14:paraId="47DB5664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448E2746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  <w:r w:rsidRPr="001B0CC1">
              <w:t xml:space="preserve"> with condition SUL_SUL</w:t>
            </w:r>
          </w:p>
        </w:tc>
        <w:tc>
          <w:tcPr>
            <w:tcW w:w="1276" w:type="dxa"/>
          </w:tcPr>
          <w:p w14:paraId="1C858651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97E9BC1" w14:textId="77777777" w:rsidR="007E4D42" w:rsidRPr="001B0CC1" w:rsidRDefault="007E4D42" w:rsidP="00807E93">
            <w:pPr>
              <w:pStyle w:val="TAL"/>
            </w:pPr>
            <w:r w:rsidRPr="001B0CC1">
              <w:t>SUL</w:t>
            </w:r>
          </w:p>
        </w:tc>
      </w:tr>
      <w:tr w:rsidR="007E4D42" w:rsidRPr="001B0CC1" w14:paraId="572C0BCE" w14:textId="77777777" w:rsidTr="00796ABD">
        <w:tc>
          <w:tcPr>
            <w:tcW w:w="4535" w:type="dxa"/>
          </w:tcPr>
          <w:p w14:paraId="7F8699E5" w14:textId="77777777" w:rsidR="007E4D42" w:rsidRPr="001B0CC1" w:rsidRDefault="007E4D42" w:rsidP="00807E93">
            <w:pPr>
              <w:pStyle w:val="TAL"/>
            </w:pPr>
            <w:r w:rsidRPr="001B0CC1">
              <w:t xml:space="preserve">  n-</w:t>
            </w:r>
            <w:proofErr w:type="spellStart"/>
            <w:r w:rsidRPr="001B0CC1">
              <w:t>TimingAdvanceOffset</w:t>
            </w:r>
            <w:proofErr w:type="spellEnd"/>
          </w:p>
        </w:tc>
        <w:tc>
          <w:tcPr>
            <w:tcW w:w="2548" w:type="dxa"/>
          </w:tcPr>
          <w:p w14:paraId="69CAD9F4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261857E8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0EF13933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BFA8C6D" w14:textId="77777777" w:rsidTr="00796ABD">
        <w:tc>
          <w:tcPr>
            <w:tcW w:w="4535" w:type="dxa"/>
          </w:tcPr>
          <w:p w14:paraId="4FCDB31B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ssb-PositionsInBurst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548" w:type="dxa"/>
          </w:tcPr>
          <w:p w14:paraId="215CE169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03404161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318DD9C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D51496E" w14:textId="77777777" w:rsidTr="00796ABD">
        <w:tc>
          <w:tcPr>
            <w:tcW w:w="4535" w:type="dxa"/>
            <w:tcBorders>
              <w:bottom w:val="nil"/>
            </w:tcBorders>
          </w:tcPr>
          <w:p w14:paraId="55EA31E0" w14:textId="77777777" w:rsidR="007E4D42" w:rsidRPr="001B0CC1" w:rsidRDefault="007E4D42" w:rsidP="00807E9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inOneGroup</w:t>
            </w:r>
            <w:proofErr w:type="spellEnd"/>
          </w:p>
        </w:tc>
        <w:tc>
          <w:tcPr>
            <w:tcW w:w="2548" w:type="dxa"/>
          </w:tcPr>
          <w:p w14:paraId="14883705" w14:textId="77777777" w:rsidR="007E4D42" w:rsidRPr="001B0CC1" w:rsidRDefault="007E4D42" w:rsidP="00807E93">
            <w:pPr>
              <w:pStyle w:val="TAL"/>
            </w:pPr>
            <w:r w:rsidRPr="001B0CC1">
              <w:t>’0100 0000’B</w:t>
            </w:r>
          </w:p>
        </w:tc>
        <w:tc>
          <w:tcPr>
            <w:tcW w:w="1276" w:type="dxa"/>
            <w:tcBorders>
              <w:bottom w:val="nil"/>
            </w:tcBorders>
          </w:tcPr>
          <w:p w14:paraId="48B369B9" w14:textId="77777777" w:rsidR="007E4D42" w:rsidRPr="001B0CC1" w:rsidRDefault="007E4D42" w:rsidP="00807E93">
            <w:pPr>
              <w:pStyle w:val="TAL"/>
            </w:pPr>
            <w:r w:rsidRPr="001B0CC1">
              <w:t>When carrier frequency is smaller than or equal to 3 GHz, only the 4 leftmost bits are valid</w:t>
            </w:r>
          </w:p>
        </w:tc>
        <w:tc>
          <w:tcPr>
            <w:tcW w:w="1388" w:type="dxa"/>
          </w:tcPr>
          <w:p w14:paraId="25EBACCF" w14:textId="77777777" w:rsidR="007E4D42" w:rsidRPr="001B0CC1" w:rsidRDefault="007E4D42" w:rsidP="00807E93">
            <w:pPr>
              <w:pStyle w:val="TAL"/>
            </w:pPr>
            <w:r w:rsidRPr="001B0CC1">
              <w:t>SSB#1</w:t>
            </w:r>
          </w:p>
        </w:tc>
      </w:tr>
      <w:tr w:rsidR="007E4D42" w:rsidRPr="001B0CC1" w14:paraId="75752A3F" w14:textId="77777777" w:rsidTr="00796ABD">
        <w:tc>
          <w:tcPr>
            <w:tcW w:w="4535" w:type="dxa"/>
            <w:tcBorders>
              <w:top w:val="nil"/>
            </w:tcBorders>
          </w:tcPr>
          <w:p w14:paraId="127ADEB3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0EBE356C" w14:textId="77777777" w:rsidR="007E4D42" w:rsidRPr="001B0CC1" w:rsidRDefault="007E4D42" w:rsidP="00807E93">
            <w:pPr>
              <w:pStyle w:val="TAL"/>
            </w:pPr>
            <w:r w:rsidRPr="001B0CC1">
              <w:t>’1000 0000’B</w:t>
            </w:r>
          </w:p>
        </w:tc>
        <w:tc>
          <w:tcPr>
            <w:tcW w:w="1276" w:type="dxa"/>
            <w:tcBorders>
              <w:top w:val="nil"/>
            </w:tcBorders>
          </w:tcPr>
          <w:p w14:paraId="32143326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BFAF426" w14:textId="77777777" w:rsidR="007E4D42" w:rsidRPr="001B0CC1" w:rsidRDefault="007E4D42" w:rsidP="00807E93">
            <w:pPr>
              <w:pStyle w:val="TAL"/>
            </w:pPr>
            <w:r w:rsidRPr="001B0CC1">
              <w:t>SSB#0</w:t>
            </w:r>
          </w:p>
        </w:tc>
      </w:tr>
      <w:tr w:rsidR="007E4D42" w:rsidRPr="001B0CC1" w14:paraId="1AD20BE7" w14:textId="77777777" w:rsidTr="00796ABD">
        <w:tc>
          <w:tcPr>
            <w:tcW w:w="4535" w:type="dxa"/>
            <w:tcBorders>
              <w:bottom w:val="nil"/>
            </w:tcBorders>
          </w:tcPr>
          <w:p w14:paraId="2AE2A7ED" w14:textId="77777777" w:rsidR="007E4D42" w:rsidRPr="001B0CC1" w:rsidRDefault="007E4D42" w:rsidP="00807E9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groupPresence</w:t>
            </w:r>
            <w:proofErr w:type="spellEnd"/>
          </w:p>
        </w:tc>
        <w:tc>
          <w:tcPr>
            <w:tcW w:w="2548" w:type="dxa"/>
          </w:tcPr>
          <w:p w14:paraId="5450FE72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423E42F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699BD89E" w14:textId="77777777" w:rsidR="007E4D42" w:rsidRPr="001B0CC1" w:rsidRDefault="007E4D42" w:rsidP="00807E93">
            <w:pPr>
              <w:pStyle w:val="TAL"/>
            </w:pPr>
            <w:r w:rsidRPr="001B0CC1">
              <w:t>FR1</w:t>
            </w:r>
          </w:p>
        </w:tc>
      </w:tr>
      <w:tr w:rsidR="007E4D42" w:rsidRPr="001B0CC1" w14:paraId="2D2E37AB" w14:textId="77777777" w:rsidTr="00796ABD">
        <w:tc>
          <w:tcPr>
            <w:tcW w:w="4535" w:type="dxa"/>
            <w:tcBorders>
              <w:top w:val="nil"/>
            </w:tcBorders>
          </w:tcPr>
          <w:p w14:paraId="071F62FB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5A24E44A" w14:textId="77777777" w:rsidR="007E4D42" w:rsidRPr="001B0CC1" w:rsidRDefault="007E4D42" w:rsidP="00807E93">
            <w:pPr>
              <w:pStyle w:val="TAL"/>
            </w:pPr>
            <w:r w:rsidRPr="001B0CC1">
              <w:t>’1000 0000’B</w:t>
            </w:r>
          </w:p>
        </w:tc>
        <w:tc>
          <w:tcPr>
            <w:tcW w:w="1276" w:type="dxa"/>
          </w:tcPr>
          <w:p w14:paraId="5456D20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1C567DC" w14:textId="77777777" w:rsidR="007E4D42" w:rsidRPr="001B0CC1" w:rsidRDefault="007E4D42" w:rsidP="00807E93">
            <w:pPr>
              <w:pStyle w:val="TAL"/>
            </w:pPr>
            <w:r w:rsidRPr="001B0CC1">
              <w:t>FR2</w:t>
            </w:r>
          </w:p>
        </w:tc>
      </w:tr>
      <w:tr w:rsidR="007E4D42" w:rsidRPr="001B0CC1" w14:paraId="3A29A3E5" w14:textId="77777777" w:rsidTr="00796ABD">
        <w:tc>
          <w:tcPr>
            <w:tcW w:w="4535" w:type="dxa"/>
          </w:tcPr>
          <w:p w14:paraId="611A5F4E" w14:textId="77777777" w:rsidR="007E4D42" w:rsidRPr="001B0CC1" w:rsidRDefault="007E4D42" w:rsidP="00807E9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548" w:type="dxa"/>
          </w:tcPr>
          <w:p w14:paraId="4BC7186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3000759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1CAD29CF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76E8B45" w14:textId="77777777" w:rsidTr="00796ABD">
        <w:tc>
          <w:tcPr>
            <w:tcW w:w="4535" w:type="dxa"/>
          </w:tcPr>
          <w:p w14:paraId="6A815CC8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ssb-PeriodicityServingCell</w:t>
            </w:r>
            <w:proofErr w:type="spellEnd"/>
          </w:p>
        </w:tc>
        <w:tc>
          <w:tcPr>
            <w:tcW w:w="2548" w:type="dxa"/>
          </w:tcPr>
          <w:p w14:paraId="7FD167A1" w14:textId="77777777" w:rsidR="007E4D42" w:rsidRPr="001B0CC1" w:rsidRDefault="007E4D42" w:rsidP="00807E93">
            <w:pPr>
              <w:pStyle w:val="TAL"/>
            </w:pPr>
            <w:r w:rsidRPr="001B0CC1">
              <w:t>ms20</w:t>
            </w:r>
          </w:p>
        </w:tc>
        <w:tc>
          <w:tcPr>
            <w:tcW w:w="1276" w:type="dxa"/>
          </w:tcPr>
          <w:p w14:paraId="1F8178D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50477A3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32D2C975" w14:textId="77777777" w:rsidTr="00796ABD">
        <w:tc>
          <w:tcPr>
            <w:tcW w:w="4535" w:type="dxa"/>
            <w:tcBorders>
              <w:bottom w:val="nil"/>
            </w:tcBorders>
          </w:tcPr>
          <w:p w14:paraId="46E1B4DA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ConfigurationCommon</w:t>
            </w:r>
            <w:proofErr w:type="spellEnd"/>
          </w:p>
        </w:tc>
        <w:tc>
          <w:tcPr>
            <w:tcW w:w="2548" w:type="dxa"/>
          </w:tcPr>
          <w:p w14:paraId="5BE3E06B" w14:textId="77777777" w:rsidR="007E4D42" w:rsidRPr="001B0CC1" w:rsidRDefault="007E4D42" w:rsidP="00807E93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276" w:type="dxa"/>
          </w:tcPr>
          <w:p w14:paraId="50253ED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FE79884" w14:textId="77777777" w:rsidR="007E4D42" w:rsidRPr="001B0CC1" w:rsidRDefault="007E4D42" w:rsidP="00807E93">
            <w:pPr>
              <w:pStyle w:val="TAL"/>
            </w:pPr>
            <w:r w:rsidRPr="001B0CC1">
              <w:t>TDD</w:t>
            </w:r>
          </w:p>
        </w:tc>
      </w:tr>
      <w:tr w:rsidR="007E4D42" w:rsidRPr="001B0CC1" w14:paraId="2E6B7014" w14:textId="77777777" w:rsidTr="00796AB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E9C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018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C85D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422" w14:textId="77777777" w:rsidR="007E4D42" w:rsidRPr="001B0CC1" w:rsidRDefault="007E4D42" w:rsidP="00807E93">
            <w:pPr>
              <w:pStyle w:val="TAL"/>
            </w:pPr>
            <w:r w:rsidRPr="001B0CC1">
              <w:t>FDD</w:t>
            </w:r>
          </w:p>
        </w:tc>
      </w:tr>
      <w:tr w:rsidR="007E4D42" w:rsidRPr="001B0CC1" w14:paraId="6913B3CE" w14:textId="77777777" w:rsidTr="00796ABD">
        <w:tc>
          <w:tcPr>
            <w:tcW w:w="4535" w:type="dxa"/>
          </w:tcPr>
          <w:p w14:paraId="6AB76F54" w14:textId="77777777" w:rsidR="007E4D42" w:rsidRPr="001B0CC1" w:rsidRDefault="007E4D42" w:rsidP="00807E93">
            <w:pPr>
              <w:pStyle w:val="TAL"/>
            </w:pPr>
            <w:r w:rsidRPr="001B0CC1">
              <w:t xml:space="preserve">  ss-PBCH-</w:t>
            </w:r>
            <w:proofErr w:type="spellStart"/>
            <w:r w:rsidRPr="001B0CC1">
              <w:t>BlockPower</w:t>
            </w:r>
            <w:proofErr w:type="spellEnd"/>
          </w:p>
        </w:tc>
        <w:tc>
          <w:tcPr>
            <w:tcW w:w="2548" w:type="dxa"/>
          </w:tcPr>
          <w:p w14:paraId="1A36CEF9" w14:textId="77777777" w:rsidR="007E4D42" w:rsidRPr="001B0CC1" w:rsidRDefault="007E4D42" w:rsidP="00807E93">
            <w:pPr>
              <w:pStyle w:val="TAL"/>
            </w:pPr>
            <w:r w:rsidRPr="001B0CC1">
              <w:t>0</w:t>
            </w:r>
          </w:p>
        </w:tc>
        <w:tc>
          <w:tcPr>
            <w:tcW w:w="1276" w:type="dxa"/>
          </w:tcPr>
          <w:p w14:paraId="43AED7A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5953B61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4F328B51" w14:textId="77777777" w:rsidTr="00796ABD">
        <w:tc>
          <w:tcPr>
            <w:tcW w:w="4535" w:type="dxa"/>
          </w:tcPr>
          <w:p w14:paraId="33E5CF30" w14:textId="77777777" w:rsidR="007E4D42" w:rsidRPr="001B0CC1" w:rsidRDefault="007E4D42" w:rsidP="00807E93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548" w:type="dxa"/>
          </w:tcPr>
          <w:p w14:paraId="124A26C1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41BD6413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19B4FBF4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104FA8E" w14:textId="77777777" w:rsidTr="00796ABD">
        <w:tc>
          <w:tcPr>
            <w:tcW w:w="4535" w:type="dxa"/>
          </w:tcPr>
          <w:p w14:paraId="61178DCC" w14:textId="77777777" w:rsidR="007E4D42" w:rsidRPr="001B0CC1" w:rsidRDefault="007E4D42" w:rsidP="00807E93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548" w:type="dxa"/>
          </w:tcPr>
          <w:p w14:paraId="5FA7B01C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3F1C1CA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4851860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7E4D42" w:rsidRPr="001B0CC1" w14:paraId="7D3908DD" w14:textId="77777777" w:rsidTr="00796ABD">
        <w:tc>
          <w:tcPr>
            <w:tcW w:w="4535" w:type="dxa"/>
          </w:tcPr>
          <w:p w14:paraId="670D1810" w14:textId="77777777" w:rsidR="007E4D42" w:rsidRPr="001B0CC1" w:rsidRDefault="007E4D42" w:rsidP="00807E93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548" w:type="dxa"/>
          </w:tcPr>
          <w:p w14:paraId="7C610F07" w14:textId="77777777" w:rsidR="007E4D42" w:rsidRPr="001B0CC1" w:rsidRDefault="007E4D42" w:rsidP="00807E93">
            <w:pPr>
              <w:pStyle w:val="TAL"/>
            </w:pPr>
            <w:r w:rsidRPr="001B0CC1">
              <w:t>NULL</w:t>
            </w:r>
          </w:p>
        </w:tc>
        <w:tc>
          <w:tcPr>
            <w:tcW w:w="1276" w:type="dxa"/>
          </w:tcPr>
          <w:p w14:paraId="328A6AF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03375809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65F02BEE" w14:textId="77777777" w:rsidTr="00796ABD">
        <w:tc>
          <w:tcPr>
            <w:tcW w:w="4535" w:type="dxa"/>
          </w:tcPr>
          <w:p w14:paraId="1015FDF4" w14:textId="77777777" w:rsidR="007E4D42" w:rsidRPr="001B0CC1" w:rsidRDefault="007E4D42" w:rsidP="00807E9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548" w:type="dxa"/>
          </w:tcPr>
          <w:p w14:paraId="36BC20D4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6A443EC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729495C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65F3D72" w14:textId="77777777" w:rsidTr="00796ABD">
        <w:tc>
          <w:tcPr>
            <w:tcW w:w="4535" w:type="dxa"/>
          </w:tcPr>
          <w:p w14:paraId="49D23DAD" w14:textId="77777777" w:rsidR="007E4D42" w:rsidRPr="001B0CC1" w:rsidRDefault="007E4D42" w:rsidP="00807E93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548" w:type="dxa"/>
          </w:tcPr>
          <w:p w14:paraId="2194E520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6826B6D8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0415B7B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6FF770B1" w14:textId="77777777" w:rsidTr="00796ABD">
        <w:tc>
          <w:tcPr>
            <w:tcW w:w="4535" w:type="dxa"/>
          </w:tcPr>
          <w:p w14:paraId="1EC52E5C" w14:textId="77777777" w:rsidR="007E4D42" w:rsidRPr="001B0CC1" w:rsidRDefault="007E4D42" w:rsidP="00807E93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548" w:type="dxa"/>
          </w:tcPr>
          <w:p w14:paraId="0D904123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721F9AA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17CE8B0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1409A025" w14:textId="77777777" w:rsidTr="00796ABD">
        <w:tc>
          <w:tcPr>
            <w:tcW w:w="4535" w:type="dxa"/>
          </w:tcPr>
          <w:p w14:paraId="02AB1E75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79BC0E32" w14:textId="77777777" w:rsidR="007E4D42" w:rsidRPr="001B0CC1" w:rsidRDefault="007E4D42" w:rsidP="00807E93">
            <w:pPr>
              <w:pStyle w:val="TAL"/>
            </w:pPr>
            <w:r w:rsidRPr="001B0CC1">
              <w:t>HighSpeedConfig-r16</w:t>
            </w:r>
          </w:p>
        </w:tc>
        <w:tc>
          <w:tcPr>
            <w:tcW w:w="1276" w:type="dxa"/>
          </w:tcPr>
          <w:p w14:paraId="3E798E0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8496DE4" w14:textId="77777777" w:rsidR="007E4D42" w:rsidRPr="001B0CC1" w:rsidRDefault="007E4D42" w:rsidP="00807E93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</w:p>
        </w:tc>
      </w:tr>
      <w:tr w:rsidR="00182D36" w:rsidRPr="001B0CC1" w14:paraId="35E4D056" w14:textId="77777777" w:rsidTr="00796ABD">
        <w:trPr>
          <w:ins w:id="6" w:author="Siddharth 1. Das (Nokia)" w:date="2023-04-18T18:42:00Z"/>
        </w:trPr>
        <w:tc>
          <w:tcPr>
            <w:tcW w:w="4535" w:type="dxa"/>
          </w:tcPr>
          <w:p w14:paraId="1EBBBD3D" w14:textId="15F5C1BF" w:rsidR="00182D36" w:rsidRPr="001B0CC1" w:rsidRDefault="00182D36" w:rsidP="00807E93">
            <w:pPr>
              <w:pStyle w:val="TAL"/>
              <w:rPr>
                <w:ins w:id="7" w:author="Siddharth 1. Das (Nokia)" w:date="2023-04-18T18:42:00Z"/>
              </w:rPr>
            </w:pPr>
            <w:ins w:id="8" w:author="Siddharth 1. Das (Nokia)" w:date="2023-04-18T18:43:00Z">
              <w:r>
                <w:t xml:space="preserve"> </w:t>
              </w:r>
              <w:r w:rsidRPr="00182D36">
                <w:rPr>
                  <w:lang w:val="en-IN"/>
                </w:rPr>
                <w:t>highSpeedConfigFR2-r17</w:t>
              </w:r>
            </w:ins>
          </w:p>
        </w:tc>
        <w:tc>
          <w:tcPr>
            <w:tcW w:w="2548" w:type="dxa"/>
          </w:tcPr>
          <w:p w14:paraId="235788DF" w14:textId="5707E314" w:rsidR="00182D36" w:rsidRPr="001B0CC1" w:rsidRDefault="00182D36" w:rsidP="00807E93">
            <w:pPr>
              <w:pStyle w:val="TAL"/>
              <w:rPr>
                <w:ins w:id="9" w:author="Siddharth 1. Das (Nokia)" w:date="2023-04-18T18:42:00Z"/>
              </w:rPr>
            </w:pPr>
            <w:ins w:id="10" w:author="Siddharth 1. Das (Nokia)" w:date="2023-04-18T18:43:00Z">
              <w:r>
                <w:t>Not present</w:t>
              </w:r>
            </w:ins>
          </w:p>
        </w:tc>
        <w:tc>
          <w:tcPr>
            <w:tcW w:w="1276" w:type="dxa"/>
          </w:tcPr>
          <w:p w14:paraId="702A94AF" w14:textId="77777777" w:rsidR="00182D36" w:rsidRPr="001B0CC1" w:rsidRDefault="00182D36" w:rsidP="00807E93">
            <w:pPr>
              <w:pStyle w:val="TAL"/>
              <w:rPr>
                <w:ins w:id="11" w:author="Siddharth 1. Das (Nokia)" w:date="2023-04-18T18:42:00Z"/>
              </w:rPr>
            </w:pPr>
          </w:p>
        </w:tc>
        <w:tc>
          <w:tcPr>
            <w:tcW w:w="1388" w:type="dxa"/>
          </w:tcPr>
          <w:p w14:paraId="2C96F294" w14:textId="77777777" w:rsidR="00182D36" w:rsidRDefault="00182D36" w:rsidP="00807E93">
            <w:pPr>
              <w:pStyle w:val="TAL"/>
              <w:rPr>
                <w:ins w:id="12" w:author="Siddharth 1. Das (Nokia)" w:date="2023-04-18T18:42:00Z"/>
                <w:lang w:val="en-US" w:eastAsia="zh-CN"/>
              </w:rPr>
            </w:pPr>
          </w:p>
        </w:tc>
      </w:tr>
      <w:tr w:rsidR="00182D36" w:rsidRPr="001B0CC1" w14:paraId="0084C18D" w14:textId="77777777" w:rsidTr="00796ABD">
        <w:trPr>
          <w:ins w:id="13" w:author="Siddharth 1. Das (Nokia)" w:date="2023-04-18T18:42:00Z"/>
        </w:trPr>
        <w:tc>
          <w:tcPr>
            <w:tcW w:w="4535" w:type="dxa"/>
          </w:tcPr>
          <w:p w14:paraId="5126C4D6" w14:textId="77777777" w:rsidR="00182D36" w:rsidRPr="001B0CC1" w:rsidRDefault="00182D36" w:rsidP="00807E93">
            <w:pPr>
              <w:pStyle w:val="TAL"/>
              <w:rPr>
                <w:ins w:id="14" w:author="Siddharth 1. Das (Nokia)" w:date="2023-04-18T18:42:00Z"/>
              </w:rPr>
            </w:pPr>
          </w:p>
        </w:tc>
        <w:tc>
          <w:tcPr>
            <w:tcW w:w="2548" w:type="dxa"/>
          </w:tcPr>
          <w:p w14:paraId="575A2B6B" w14:textId="5B4965D6" w:rsidR="00182D36" w:rsidRPr="001B0CC1" w:rsidRDefault="00182D36" w:rsidP="00807E93">
            <w:pPr>
              <w:pStyle w:val="TAL"/>
              <w:rPr>
                <w:ins w:id="15" w:author="Siddharth 1. Das (Nokia)" w:date="2023-04-18T18:42:00Z"/>
              </w:rPr>
            </w:pPr>
            <w:ins w:id="16" w:author="Siddharth 1. Das (Nokia)" w:date="2023-04-18T18:43:00Z">
              <w:r w:rsidRPr="00182D36">
                <w:rPr>
                  <w:lang w:val="en-IN"/>
                </w:rPr>
                <w:t>HighSpeedConfigFR2-r17</w:t>
              </w:r>
            </w:ins>
          </w:p>
        </w:tc>
        <w:tc>
          <w:tcPr>
            <w:tcW w:w="1276" w:type="dxa"/>
          </w:tcPr>
          <w:p w14:paraId="3940945E" w14:textId="77777777" w:rsidR="00182D36" w:rsidRPr="001B0CC1" w:rsidRDefault="00182D36" w:rsidP="00807E93">
            <w:pPr>
              <w:pStyle w:val="TAL"/>
              <w:rPr>
                <w:ins w:id="17" w:author="Siddharth 1. Das (Nokia)" w:date="2023-04-18T18:42:00Z"/>
              </w:rPr>
            </w:pPr>
          </w:p>
        </w:tc>
        <w:tc>
          <w:tcPr>
            <w:tcW w:w="1388" w:type="dxa"/>
          </w:tcPr>
          <w:p w14:paraId="7D88B495" w14:textId="2DB33431" w:rsidR="00182D36" w:rsidRPr="001B0CC1" w:rsidRDefault="00182D36" w:rsidP="00807E93">
            <w:pPr>
              <w:pStyle w:val="TAL"/>
              <w:rPr>
                <w:ins w:id="18" w:author="Siddharth 1. Das (Nokia)" w:date="2023-04-18T18:42:00Z"/>
              </w:rPr>
            </w:pPr>
            <w:ins w:id="19" w:author="Siddharth 1. Das (Nokia)" w:date="2023-04-18T18:43:00Z">
              <w:r>
                <w:t>R17 HST FR2</w:t>
              </w:r>
            </w:ins>
          </w:p>
        </w:tc>
      </w:tr>
      <w:tr w:rsidR="007E4D42" w:rsidRPr="001B0CC1" w14:paraId="64752039" w14:textId="77777777" w:rsidTr="00796ABD">
        <w:tc>
          <w:tcPr>
            <w:tcW w:w="4535" w:type="dxa"/>
          </w:tcPr>
          <w:p w14:paraId="50515686" w14:textId="77777777" w:rsidR="007E4D42" w:rsidRPr="001B0CC1" w:rsidRDefault="007E4D42" w:rsidP="00807E93">
            <w:pPr>
              <w:pStyle w:val="TAL"/>
            </w:pPr>
            <w:r w:rsidRPr="001B0CC1">
              <w:t>}</w:t>
            </w:r>
          </w:p>
        </w:tc>
        <w:tc>
          <w:tcPr>
            <w:tcW w:w="2548" w:type="dxa"/>
          </w:tcPr>
          <w:p w14:paraId="5B713D8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22523EA2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839977B" w14:textId="77777777" w:rsidR="007E4D42" w:rsidRPr="001B0CC1" w:rsidRDefault="007E4D42" w:rsidP="00807E93">
            <w:pPr>
              <w:pStyle w:val="TAL"/>
            </w:pPr>
          </w:p>
        </w:tc>
      </w:tr>
    </w:tbl>
    <w:p w14:paraId="53B2AA78" w14:textId="38E5E370" w:rsidR="00E7380C" w:rsidRDefault="00E7380C" w:rsidP="00E7380C">
      <w:pPr>
        <w:rPr>
          <w:b/>
          <w:bCs/>
          <w:color w:val="FF0000"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1AAF" w:rsidRPr="001B0CC1" w14:paraId="1FFBC201" w14:textId="77777777" w:rsidTr="00807E93">
        <w:tc>
          <w:tcPr>
            <w:tcW w:w="3936" w:type="dxa"/>
          </w:tcPr>
          <w:p w14:paraId="6596863F" w14:textId="77777777" w:rsidR="00851AAF" w:rsidRPr="001B0CC1" w:rsidRDefault="00851AAF" w:rsidP="00807E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AA8FCEC" w14:textId="77777777" w:rsidR="00851AAF" w:rsidRPr="001B0CC1" w:rsidRDefault="00851AAF" w:rsidP="00807E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1AAF" w:rsidRPr="001B0CC1" w14:paraId="77C95136" w14:textId="77777777" w:rsidTr="00807E93">
        <w:tc>
          <w:tcPr>
            <w:tcW w:w="3936" w:type="dxa"/>
          </w:tcPr>
          <w:p w14:paraId="184E52CB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0FCAF297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Supplementary uplink</w:t>
            </w:r>
          </w:p>
        </w:tc>
      </w:tr>
      <w:tr w:rsidR="00851AAF" w:rsidRPr="001B0CC1" w14:paraId="01018E1B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3F7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B36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851AAF" w:rsidRPr="001B0CC1" w14:paraId="542F8DED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55D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EAD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851AAF" w:rsidRPr="001B0CC1" w14:paraId="08DB1319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9716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R16 </w:t>
            </w:r>
            <w:r w:rsidRPr="001B0CC1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69B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/>
                <w:sz w:val="18"/>
              </w:rPr>
              <w:t xml:space="preserve">R16 </w:t>
            </w:r>
            <w:r w:rsidRPr="001B0CC1">
              <w:rPr>
                <w:rFonts w:ascii="Arial" w:hAnsi="Arial"/>
                <w:sz w:val="18"/>
              </w:rPr>
              <w:t>HST test</w:t>
            </w:r>
          </w:p>
        </w:tc>
      </w:tr>
      <w:tr w:rsidR="00851AAF" w:rsidRPr="001B0CC1" w14:paraId="04407702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EB1" w14:textId="77777777" w:rsidR="00851AAF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760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 test</w:t>
            </w:r>
          </w:p>
        </w:tc>
      </w:tr>
      <w:tr w:rsidR="00851AAF" w:rsidRPr="001B0CC1" w14:paraId="657A350E" w14:textId="77777777" w:rsidTr="00807E93">
        <w:trPr>
          <w:ins w:id="20" w:author="Siddharth 1. Das (Nokia)" w:date="2023-04-18T18:4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A32B" w14:textId="015A546C" w:rsidR="00851AAF" w:rsidRDefault="00851AAF" w:rsidP="00807E93">
            <w:pPr>
              <w:keepNext/>
              <w:keepLines/>
              <w:spacing w:after="0"/>
              <w:rPr>
                <w:ins w:id="21" w:author="Siddharth 1. Das (Nokia)" w:date="2023-04-18T18:42:00Z"/>
                <w:rFonts w:ascii="Arial" w:hAnsi="Arial"/>
                <w:sz w:val="18"/>
                <w:lang w:val="en-US" w:eastAsia="zh-CN"/>
              </w:rPr>
            </w:pPr>
            <w:ins w:id="22" w:author="Siddharth 1. Das (Nokia)" w:date="2023-04-18T18:42:00Z">
              <w:r>
                <w:rPr>
                  <w:rFonts w:ascii="Arial" w:hAnsi="Arial"/>
                  <w:sz w:val="18"/>
                  <w:lang w:val="en-US" w:eastAsia="zh-CN"/>
                </w:rPr>
                <w:t>R17 HST FR2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9844" w14:textId="28589826" w:rsidR="00851AAF" w:rsidRDefault="00851AAF" w:rsidP="00807E93">
            <w:pPr>
              <w:keepNext/>
              <w:keepLines/>
              <w:spacing w:after="0"/>
              <w:rPr>
                <w:ins w:id="23" w:author="Siddharth 1. Das (Nokia)" w:date="2023-04-18T18:42:00Z"/>
                <w:rFonts w:ascii="Arial" w:hAnsi="Arial"/>
                <w:sz w:val="18"/>
              </w:rPr>
            </w:pPr>
            <w:ins w:id="24" w:author="Siddharth 1. Das (Nokia)" w:date="2023-04-18T18:42:00Z">
              <w:r>
                <w:rPr>
                  <w:rFonts w:ascii="Arial" w:hAnsi="Arial"/>
                  <w:sz w:val="18"/>
                </w:rPr>
                <w:t>For R17 HST FR2 test</w:t>
              </w:r>
            </w:ins>
          </w:p>
        </w:tc>
      </w:tr>
      <w:tr w:rsidR="00851AAF" w:rsidRPr="001B0CC1" w14:paraId="65D1FCF5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5FE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8F1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2793F08E" w14:textId="77777777" w:rsidR="004F2DD7" w:rsidRDefault="004F2DD7" w:rsidP="004F2DD7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</w:t>
      </w:r>
      <w:r>
        <w:rPr>
          <w:b/>
          <w:bCs/>
          <w:sz w:val="24"/>
          <w:szCs w:val="24"/>
          <w:highlight w:val="yellow"/>
          <w:lang w:eastAsia="en-GB"/>
        </w:rPr>
        <w:t xml:space="preserve">First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71804728" w14:textId="77777777" w:rsidR="004F2DD7" w:rsidRPr="006D4349" w:rsidRDefault="004F2DD7" w:rsidP="004F2DD7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>
        <w:rPr>
          <w:b/>
          <w:bCs/>
          <w:sz w:val="24"/>
          <w:szCs w:val="24"/>
          <w:highlight w:val="yellow"/>
          <w:lang w:eastAsia="en-GB"/>
        </w:rPr>
        <w:t>Unchanged sections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6EA28FBE" w14:textId="21A796B5" w:rsidR="004F2DD7" w:rsidRPr="004F2DD7" w:rsidRDefault="004F2DD7" w:rsidP="004F2DD7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</w:t>
      </w:r>
      <w:r>
        <w:rPr>
          <w:b/>
          <w:bCs/>
          <w:sz w:val="24"/>
          <w:szCs w:val="24"/>
          <w:highlight w:val="yellow"/>
          <w:lang w:eastAsia="en-GB"/>
        </w:rPr>
        <w:t xml:space="preserve">Second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02AAB563" w14:textId="3084B864" w:rsidR="00C1536E" w:rsidRPr="00C1536E" w:rsidRDefault="00C1536E" w:rsidP="00C1536E">
      <w:pPr>
        <w:pStyle w:val="h4"/>
        <w:rPr>
          <w:ins w:id="25" w:author="Siddharth 1. Das (Nokia)" w:date="2023-02-13T11:38:00Z"/>
        </w:rPr>
      </w:pPr>
      <w:r>
        <w:t>–</w:t>
      </w:r>
      <w:r>
        <w:tab/>
      </w:r>
      <w:ins w:id="26" w:author="Siddharth 1. Das (Nokia)" w:date="2023-04-18T18:43:00Z">
        <w:r w:rsidR="00A91BA7" w:rsidRPr="00A91BA7">
          <w:rPr>
            <w:lang w:val="en-IN"/>
          </w:rPr>
          <w:t>HighSpeedConfigFR2</w:t>
        </w:r>
      </w:ins>
    </w:p>
    <w:p w14:paraId="499799DF" w14:textId="186E4E89" w:rsidR="003637E5" w:rsidRDefault="003637E5" w:rsidP="003637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" w:author="Siddharth 1. Das (Nokia)" w:date="2023-04-18T19:39:00Z"/>
          <w:rFonts w:ascii="Arial" w:hAnsi="Arial"/>
          <w:b/>
          <w:lang w:val="en-IN" w:eastAsia="en-GB"/>
        </w:rPr>
      </w:pPr>
      <w:ins w:id="28" w:author="Siddharth 1. Das (Nokia)" w:date="2023-02-13T11:38:00Z">
        <w:r w:rsidRPr="005247D1">
          <w:rPr>
            <w:rFonts w:ascii="Arial" w:hAnsi="Arial"/>
            <w:b/>
            <w:lang w:eastAsia="en-GB"/>
          </w:rPr>
          <w:t>Table 4.6.3-</w:t>
        </w:r>
      </w:ins>
      <w:ins w:id="29" w:author="Siddharth 1. Das (Nokia)" w:date="2023-04-18T18:48:00Z">
        <w:r w:rsidR="005247D1" w:rsidRPr="005247D1">
          <w:rPr>
            <w:rFonts w:ascii="Arial" w:hAnsi="Arial"/>
            <w:b/>
            <w:lang w:eastAsia="en-GB"/>
          </w:rPr>
          <w:t>207</w:t>
        </w:r>
      </w:ins>
      <w:ins w:id="30" w:author="Siddharth 1. Das (Nokia)" w:date="2023-02-13T11:38:00Z">
        <w:r w:rsidRPr="005247D1">
          <w:rPr>
            <w:rFonts w:ascii="Arial" w:hAnsi="Arial"/>
            <w:b/>
            <w:lang w:eastAsia="en-GB"/>
          </w:rPr>
          <w:t xml:space="preserve">: </w:t>
        </w:r>
      </w:ins>
      <w:ins w:id="31" w:author="Siddharth 1. Das (Nokia)" w:date="2023-04-18T18:49:00Z">
        <w:r w:rsidR="005247D1" w:rsidRPr="005247D1">
          <w:rPr>
            <w:rFonts w:ascii="Arial" w:hAnsi="Arial"/>
            <w:b/>
            <w:lang w:val="en-IN" w:eastAsia="en-GB"/>
          </w:rPr>
          <w:t>HighSpeedConfigFR2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914BB" w:rsidRPr="001B0CC1" w14:paraId="42463625" w14:textId="77777777" w:rsidTr="00807E93">
        <w:trPr>
          <w:ins w:id="32" w:author="Siddharth 1. Das (Nokia)" w:date="2023-04-18T19:39:00Z"/>
        </w:trPr>
        <w:tc>
          <w:tcPr>
            <w:tcW w:w="9747" w:type="dxa"/>
            <w:gridSpan w:val="4"/>
          </w:tcPr>
          <w:p w14:paraId="0144AA4E" w14:textId="77777777" w:rsidR="00B914BB" w:rsidRPr="001B0CC1" w:rsidRDefault="00B914BB" w:rsidP="00807E93">
            <w:pPr>
              <w:pStyle w:val="TAH"/>
              <w:jc w:val="left"/>
              <w:rPr>
                <w:ins w:id="33" w:author="Siddharth 1. Das (Nokia)" w:date="2023-04-18T19:39:00Z"/>
                <w:b w:val="0"/>
              </w:rPr>
            </w:pPr>
            <w:ins w:id="34" w:author="Siddharth 1. Das (Nokia)" w:date="2023-04-18T19:39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B914BB" w:rsidRPr="001B0CC1" w14:paraId="5F229F31" w14:textId="77777777" w:rsidTr="00807E93">
        <w:trPr>
          <w:ins w:id="35" w:author="Siddharth 1. Das (Nokia)" w:date="2023-04-18T19:39:00Z"/>
        </w:trPr>
        <w:tc>
          <w:tcPr>
            <w:tcW w:w="4535" w:type="dxa"/>
          </w:tcPr>
          <w:p w14:paraId="1A98120C" w14:textId="77777777" w:rsidR="00B914BB" w:rsidRPr="001B0CC1" w:rsidRDefault="00B914BB" w:rsidP="00807E93">
            <w:pPr>
              <w:pStyle w:val="TAH"/>
              <w:rPr>
                <w:ins w:id="36" w:author="Siddharth 1. Das (Nokia)" w:date="2023-04-18T19:39:00Z"/>
              </w:rPr>
            </w:pPr>
            <w:ins w:id="37" w:author="Siddharth 1. Das (Nokia)" w:date="2023-04-18T19:3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6F904D0" w14:textId="77777777" w:rsidR="00B914BB" w:rsidRPr="001B0CC1" w:rsidRDefault="00B914BB" w:rsidP="00807E93">
            <w:pPr>
              <w:pStyle w:val="TAH"/>
              <w:rPr>
                <w:ins w:id="38" w:author="Siddharth 1. Das (Nokia)" w:date="2023-04-18T19:39:00Z"/>
              </w:rPr>
            </w:pPr>
            <w:ins w:id="39" w:author="Siddharth 1. Das (Nokia)" w:date="2023-04-18T19:3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A3A9115" w14:textId="77777777" w:rsidR="00B914BB" w:rsidRPr="001B0CC1" w:rsidRDefault="00B914BB" w:rsidP="00807E93">
            <w:pPr>
              <w:pStyle w:val="TAH"/>
              <w:rPr>
                <w:ins w:id="40" w:author="Siddharth 1. Das (Nokia)" w:date="2023-04-18T19:39:00Z"/>
              </w:rPr>
            </w:pPr>
            <w:ins w:id="41" w:author="Siddharth 1. Das (Nokia)" w:date="2023-04-18T19:3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3DC8D3A" w14:textId="77777777" w:rsidR="00B914BB" w:rsidRPr="001B0CC1" w:rsidRDefault="00B914BB" w:rsidP="00807E93">
            <w:pPr>
              <w:pStyle w:val="TAH"/>
              <w:rPr>
                <w:ins w:id="42" w:author="Siddharth 1. Das (Nokia)" w:date="2023-04-18T19:39:00Z"/>
              </w:rPr>
            </w:pPr>
            <w:ins w:id="43" w:author="Siddharth 1. Das (Nokia)" w:date="2023-04-18T19:39:00Z">
              <w:r w:rsidRPr="001B0CC1">
                <w:t>Condition</w:t>
              </w:r>
            </w:ins>
          </w:p>
        </w:tc>
      </w:tr>
      <w:tr w:rsidR="00B914BB" w:rsidRPr="001B0CC1" w14:paraId="360C5FA2" w14:textId="77777777" w:rsidTr="00807E93">
        <w:trPr>
          <w:ins w:id="44" w:author="Siddharth 1. Das (Nokia)" w:date="2023-04-18T19:39:00Z"/>
        </w:trPr>
        <w:tc>
          <w:tcPr>
            <w:tcW w:w="4535" w:type="dxa"/>
          </w:tcPr>
          <w:p w14:paraId="4E4212AF" w14:textId="7FE31265" w:rsidR="00B914BB" w:rsidRPr="005247D1" w:rsidRDefault="00B914BB" w:rsidP="00807E93">
            <w:pPr>
              <w:pStyle w:val="TAL"/>
              <w:rPr>
                <w:ins w:id="45" w:author="Siddharth 1. Das (Nokia)" w:date="2023-04-18T19:39:00Z"/>
                <w:bCs/>
              </w:rPr>
            </w:pPr>
            <w:ins w:id="46" w:author="Siddharth 1. Das (Nokia)" w:date="2023-04-18T19:39:00Z">
              <w:r w:rsidRPr="00796ABD">
                <w:rPr>
                  <w:bCs/>
                  <w:lang w:val="en-IN"/>
                </w:rPr>
                <w:t>HighSpeedConfigFR2</w:t>
              </w:r>
              <w:r>
                <w:rPr>
                  <w:bCs/>
                  <w:lang w:val="en-IN"/>
                </w:rPr>
                <w:t>-r17</w:t>
              </w:r>
            </w:ins>
            <w:ins w:id="47" w:author="Siddharth 1. Das (Nokia)" w:date="2023-04-20T13:04:00Z">
              <w:r w:rsidR="006D4349">
                <w:rPr>
                  <w:bCs/>
                  <w:lang w:val="en-IN"/>
                </w:rPr>
                <w:t> </w:t>
              </w:r>
            </w:ins>
            <w:ins w:id="48" w:author="Siddharth 1. Das (Nokia)" w:date="2023-04-18T19:39:00Z">
              <w:r>
                <w:rPr>
                  <w:lang w:val="fr-FR"/>
                </w:rPr>
                <w:t>::= SEQUENCE {</w:t>
              </w:r>
            </w:ins>
          </w:p>
        </w:tc>
        <w:tc>
          <w:tcPr>
            <w:tcW w:w="2267" w:type="dxa"/>
          </w:tcPr>
          <w:p w14:paraId="57D3B564" w14:textId="77777777" w:rsidR="00B914BB" w:rsidRPr="001B0CC1" w:rsidRDefault="00B914BB" w:rsidP="00807E93">
            <w:pPr>
              <w:pStyle w:val="TAL"/>
              <w:rPr>
                <w:ins w:id="49" w:author="Siddharth 1. Das (Nokia)" w:date="2023-04-18T19:39:00Z"/>
              </w:rPr>
            </w:pPr>
          </w:p>
        </w:tc>
        <w:tc>
          <w:tcPr>
            <w:tcW w:w="1700" w:type="dxa"/>
          </w:tcPr>
          <w:p w14:paraId="6FE293CB" w14:textId="77777777" w:rsidR="00B914BB" w:rsidRPr="001B0CC1" w:rsidRDefault="00B914BB" w:rsidP="00807E93">
            <w:pPr>
              <w:pStyle w:val="TAL"/>
              <w:rPr>
                <w:ins w:id="50" w:author="Siddharth 1. Das (Nokia)" w:date="2023-04-18T19:39:00Z"/>
              </w:rPr>
            </w:pPr>
          </w:p>
        </w:tc>
        <w:tc>
          <w:tcPr>
            <w:tcW w:w="1245" w:type="dxa"/>
          </w:tcPr>
          <w:p w14:paraId="624CC41C" w14:textId="77777777" w:rsidR="00B914BB" w:rsidRPr="001B0CC1" w:rsidRDefault="00B914BB" w:rsidP="00807E93">
            <w:pPr>
              <w:pStyle w:val="TAL"/>
              <w:rPr>
                <w:ins w:id="51" w:author="Siddharth 1. Das (Nokia)" w:date="2023-04-18T19:39:00Z"/>
              </w:rPr>
            </w:pPr>
          </w:p>
        </w:tc>
      </w:tr>
      <w:tr w:rsidR="00B914BB" w:rsidRPr="001B0CC1" w14:paraId="0351B64E" w14:textId="77777777" w:rsidTr="00807E93">
        <w:trPr>
          <w:ins w:id="52" w:author="Siddharth 1. Das (Nokia)" w:date="2023-04-18T19:39:00Z"/>
        </w:trPr>
        <w:tc>
          <w:tcPr>
            <w:tcW w:w="4535" w:type="dxa"/>
          </w:tcPr>
          <w:p w14:paraId="13BD8E30" w14:textId="77777777" w:rsidR="00B914BB" w:rsidRPr="00D2388D" w:rsidRDefault="00B914BB" w:rsidP="00807E93">
            <w:pPr>
              <w:pStyle w:val="TAL"/>
              <w:rPr>
                <w:ins w:id="53" w:author="Siddharth 1. Das (Nokia)" w:date="2023-04-18T19:39:00Z"/>
                <w:bCs/>
                <w:lang w:val="en-IN"/>
              </w:rPr>
            </w:pPr>
            <w:ins w:id="54" w:author="Siddharth 1. Das (Nokia)" w:date="2023-04-18T19:39:00Z">
              <w:r>
                <w:rPr>
                  <w:bCs/>
                  <w:lang w:val="en-IN"/>
                </w:rPr>
                <w:t xml:space="preserve">  </w:t>
              </w:r>
              <w:r w:rsidRPr="00D2388D">
                <w:rPr>
                  <w:bCs/>
                  <w:lang w:val="en-IN"/>
                </w:rPr>
                <w:t>highSpeedMeasFlagFR2-r17</w:t>
              </w:r>
            </w:ins>
          </w:p>
        </w:tc>
        <w:tc>
          <w:tcPr>
            <w:tcW w:w="2267" w:type="dxa"/>
          </w:tcPr>
          <w:p w14:paraId="6A049416" w14:textId="70BB6202" w:rsidR="00B914BB" w:rsidRDefault="00C37598" w:rsidP="00807E93">
            <w:pPr>
              <w:pStyle w:val="TAL"/>
              <w:rPr>
                <w:ins w:id="55" w:author="Siddharth 1. Das (Nokia)" w:date="2023-04-18T19:39:00Z"/>
              </w:rPr>
            </w:pPr>
            <w:ins w:id="56" w:author="Siddharth 1. Das (Nokia)" w:date="2023-04-18T19:41:00Z">
              <w:r>
                <w:t>s</w:t>
              </w:r>
            </w:ins>
            <w:ins w:id="57" w:author="Siddharth 1. Das (Nokia)" w:date="2023-04-18T19:39:00Z">
              <w:r w:rsidR="00B914BB">
                <w:t>et2</w:t>
              </w:r>
            </w:ins>
          </w:p>
        </w:tc>
        <w:tc>
          <w:tcPr>
            <w:tcW w:w="1700" w:type="dxa"/>
          </w:tcPr>
          <w:p w14:paraId="4CB2093A" w14:textId="77777777" w:rsidR="00B914BB" w:rsidRPr="001B0CC1" w:rsidRDefault="00B914BB" w:rsidP="00807E93">
            <w:pPr>
              <w:pStyle w:val="TAL"/>
              <w:rPr>
                <w:ins w:id="58" w:author="Siddharth 1. Das (Nokia)" w:date="2023-04-18T19:39:00Z"/>
              </w:rPr>
            </w:pPr>
          </w:p>
        </w:tc>
        <w:tc>
          <w:tcPr>
            <w:tcW w:w="1245" w:type="dxa"/>
          </w:tcPr>
          <w:p w14:paraId="6518CBDC" w14:textId="77777777" w:rsidR="00B914BB" w:rsidRPr="001B0CC1" w:rsidRDefault="00B914BB" w:rsidP="00807E93">
            <w:pPr>
              <w:pStyle w:val="TAL"/>
              <w:rPr>
                <w:ins w:id="59" w:author="Siddharth 1. Das (Nokia)" w:date="2023-04-18T19:39:00Z"/>
              </w:rPr>
            </w:pPr>
          </w:p>
        </w:tc>
      </w:tr>
      <w:tr w:rsidR="00B914BB" w:rsidRPr="001B0CC1" w14:paraId="1A9083FC" w14:textId="77777777" w:rsidTr="00807E93">
        <w:trPr>
          <w:ins w:id="60" w:author="Siddharth 1. Das (Nokia)" w:date="2023-04-18T19:39:00Z"/>
        </w:trPr>
        <w:tc>
          <w:tcPr>
            <w:tcW w:w="4535" w:type="dxa"/>
          </w:tcPr>
          <w:p w14:paraId="70CB79B7" w14:textId="77777777" w:rsidR="00B914BB" w:rsidRPr="00D2388D" w:rsidRDefault="00B914BB" w:rsidP="00807E93">
            <w:pPr>
              <w:pStyle w:val="TAL"/>
              <w:rPr>
                <w:ins w:id="61" w:author="Siddharth 1. Das (Nokia)" w:date="2023-04-18T19:39:00Z"/>
                <w:bCs/>
                <w:lang w:val="en-IN"/>
              </w:rPr>
            </w:pPr>
            <w:ins w:id="62" w:author="Siddharth 1. Das (Nokia)" w:date="2023-04-18T19:39:00Z">
              <w:r>
                <w:rPr>
                  <w:bCs/>
                  <w:lang w:val="en-IN"/>
                </w:rPr>
                <w:t xml:space="preserve">  </w:t>
              </w:r>
              <w:r w:rsidRPr="001079D8">
                <w:rPr>
                  <w:bCs/>
                  <w:lang w:val="en-IN"/>
                </w:rPr>
                <w:t>highSpeedDeploymentTypeFR2-r17</w:t>
              </w:r>
            </w:ins>
          </w:p>
        </w:tc>
        <w:tc>
          <w:tcPr>
            <w:tcW w:w="2267" w:type="dxa"/>
          </w:tcPr>
          <w:p w14:paraId="49096834" w14:textId="23495646" w:rsidR="00B914BB" w:rsidRDefault="00C37598" w:rsidP="00807E93">
            <w:pPr>
              <w:pStyle w:val="TAL"/>
              <w:rPr>
                <w:ins w:id="63" w:author="Siddharth 1. Das (Nokia)" w:date="2023-04-18T19:39:00Z"/>
              </w:rPr>
            </w:pPr>
            <w:ins w:id="64" w:author="Siddharth 1. Das (Nokia)" w:date="2023-04-18T19:41:00Z">
              <w:r>
                <w:rPr>
                  <w:lang w:val="en-IN"/>
                </w:rPr>
                <w:t>b</w:t>
              </w:r>
              <w:r w:rsidRPr="00C37598">
                <w:rPr>
                  <w:lang w:val="en-IN"/>
                </w:rPr>
                <w:t>idirectional</w:t>
              </w:r>
            </w:ins>
          </w:p>
        </w:tc>
        <w:tc>
          <w:tcPr>
            <w:tcW w:w="1700" w:type="dxa"/>
          </w:tcPr>
          <w:p w14:paraId="08EF7414" w14:textId="77777777" w:rsidR="00B914BB" w:rsidRPr="001B0CC1" w:rsidRDefault="00B914BB" w:rsidP="00807E93">
            <w:pPr>
              <w:pStyle w:val="TAL"/>
              <w:rPr>
                <w:ins w:id="65" w:author="Siddharth 1. Das (Nokia)" w:date="2023-04-18T19:39:00Z"/>
              </w:rPr>
            </w:pPr>
          </w:p>
        </w:tc>
        <w:tc>
          <w:tcPr>
            <w:tcW w:w="1245" w:type="dxa"/>
          </w:tcPr>
          <w:p w14:paraId="6544C6EE" w14:textId="77777777" w:rsidR="00B914BB" w:rsidRPr="001B0CC1" w:rsidRDefault="00B914BB" w:rsidP="00807E93">
            <w:pPr>
              <w:pStyle w:val="TAL"/>
              <w:rPr>
                <w:ins w:id="66" w:author="Siddharth 1. Das (Nokia)" w:date="2023-04-18T19:39:00Z"/>
              </w:rPr>
            </w:pPr>
          </w:p>
        </w:tc>
      </w:tr>
      <w:tr w:rsidR="00B914BB" w:rsidRPr="001B0CC1" w14:paraId="04A20037" w14:textId="77777777" w:rsidTr="00807E93">
        <w:trPr>
          <w:ins w:id="67" w:author="Siddharth 1. Das (Nokia)" w:date="2023-04-18T19:39:00Z"/>
        </w:trPr>
        <w:tc>
          <w:tcPr>
            <w:tcW w:w="4535" w:type="dxa"/>
          </w:tcPr>
          <w:p w14:paraId="35242720" w14:textId="77777777" w:rsidR="00B914BB" w:rsidRPr="00D2388D" w:rsidRDefault="00B914BB" w:rsidP="00807E93">
            <w:pPr>
              <w:pStyle w:val="TAL"/>
              <w:rPr>
                <w:ins w:id="68" w:author="Siddharth 1. Das (Nokia)" w:date="2023-04-18T19:39:00Z"/>
                <w:bCs/>
                <w:lang w:val="en-IN"/>
              </w:rPr>
            </w:pPr>
            <w:ins w:id="69" w:author="Siddharth 1. Das (Nokia)" w:date="2023-04-18T19:39:00Z">
              <w:r>
                <w:rPr>
                  <w:bCs/>
                  <w:lang w:val="en-IN"/>
                </w:rPr>
                <w:t xml:space="preserve">  </w:t>
              </w:r>
              <w:r w:rsidRPr="001079D8">
                <w:rPr>
                  <w:bCs/>
                  <w:lang w:val="en-IN"/>
                </w:rPr>
                <w:t>highSpeedLargeOneStepUL-TimingFR2-r17</w:t>
              </w:r>
            </w:ins>
          </w:p>
        </w:tc>
        <w:tc>
          <w:tcPr>
            <w:tcW w:w="2267" w:type="dxa"/>
          </w:tcPr>
          <w:p w14:paraId="46FDC287" w14:textId="44919036" w:rsidR="00B914BB" w:rsidRDefault="00C37598" w:rsidP="00807E93">
            <w:pPr>
              <w:pStyle w:val="TAL"/>
              <w:rPr>
                <w:ins w:id="70" w:author="Siddharth 1. Das (Nokia)" w:date="2023-04-18T19:39:00Z"/>
              </w:rPr>
            </w:pPr>
            <w:ins w:id="71" w:author="Siddharth 1. Das (Nokia)" w:date="2023-04-18T19:41:00Z">
              <w:r>
                <w:t>t</w:t>
              </w:r>
            </w:ins>
            <w:ins w:id="72" w:author="Siddharth 1. Das (Nokia)" w:date="2023-04-18T19:39:00Z">
              <w:r w:rsidR="00B914BB">
                <w:t>rue</w:t>
              </w:r>
            </w:ins>
          </w:p>
        </w:tc>
        <w:tc>
          <w:tcPr>
            <w:tcW w:w="1700" w:type="dxa"/>
          </w:tcPr>
          <w:p w14:paraId="101C8EF6" w14:textId="77777777" w:rsidR="00B914BB" w:rsidRPr="001B0CC1" w:rsidRDefault="00B914BB" w:rsidP="00807E93">
            <w:pPr>
              <w:pStyle w:val="TAL"/>
              <w:rPr>
                <w:ins w:id="73" w:author="Siddharth 1. Das (Nokia)" w:date="2023-04-18T19:39:00Z"/>
              </w:rPr>
            </w:pPr>
          </w:p>
        </w:tc>
        <w:tc>
          <w:tcPr>
            <w:tcW w:w="1245" w:type="dxa"/>
          </w:tcPr>
          <w:p w14:paraId="32A525A5" w14:textId="77777777" w:rsidR="00B914BB" w:rsidRPr="001B0CC1" w:rsidRDefault="00B914BB" w:rsidP="00807E93">
            <w:pPr>
              <w:pStyle w:val="TAL"/>
              <w:rPr>
                <w:ins w:id="74" w:author="Siddharth 1. Das (Nokia)" w:date="2023-04-18T19:39:00Z"/>
              </w:rPr>
            </w:pPr>
          </w:p>
        </w:tc>
      </w:tr>
      <w:tr w:rsidR="00B914BB" w:rsidRPr="001B0CC1" w14:paraId="6A6F50DE" w14:textId="77777777" w:rsidTr="00807E93">
        <w:trPr>
          <w:ins w:id="75" w:author="Siddharth 1. Das (Nokia)" w:date="2023-04-18T19:39:00Z"/>
        </w:trPr>
        <w:tc>
          <w:tcPr>
            <w:tcW w:w="4535" w:type="dxa"/>
          </w:tcPr>
          <w:p w14:paraId="55EEE637" w14:textId="77777777" w:rsidR="00B914BB" w:rsidRDefault="00B914BB" w:rsidP="00807E93">
            <w:pPr>
              <w:pStyle w:val="TAL"/>
              <w:rPr>
                <w:ins w:id="76" w:author="Siddharth 1. Das (Nokia)" w:date="2023-04-18T19:39:00Z"/>
                <w:bCs/>
                <w:lang w:val="en-IN"/>
              </w:rPr>
            </w:pPr>
            <w:ins w:id="77" w:author="Siddharth 1. Das (Nokia)" w:date="2023-04-18T19:39:00Z">
              <w:r>
                <w:rPr>
                  <w:bCs/>
                  <w:lang w:val="en-IN"/>
                </w:rPr>
                <w:t>}</w:t>
              </w:r>
            </w:ins>
          </w:p>
        </w:tc>
        <w:tc>
          <w:tcPr>
            <w:tcW w:w="2267" w:type="dxa"/>
          </w:tcPr>
          <w:p w14:paraId="4902BA93" w14:textId="77777777" w:rsidR="00B914BB" w:rsidRDefault="00B914BB" w:rsidP="00807E93">
            <w:pPr>
              <w:pStyle w:val="TAL"/>
              <w:rPr>
                <w:ins w:id="78" w:author="Siddharth 1. Das (Nokia)" w:date="2023-04-18T19:39:00Z"/>
              </w:rPr>
            </w:pPr>
          </w:p>
        </w:tc>
        <w:tc>
          <w:tcPr>
            <w:tcW w:w="1700" w:type="dxa"/>
          </w:tcPr>
          <w:p w14:paraId="08BC7724" w14:textId="77777777" w:rsidR="00B914BB" w:rsidRPr="001B0CC1" w:rsidRDefault="00B914BB" w:rsidP="00807E93">
            <w:pPr>
              <w:pStyle w:val="TAL"/>
              <w:rPr>
                <w:ins w:id="79" w:author="Siddharth 1. Das (Nokia)" w:date="2023-04-18T19:39:00Z"/>
              </w:rPr>
            </w:pPr>
          </w:p>
        </w:tc>
        <w:tc>
          <w:tcPr>
            <w:tcW w:w="1245" w:type="dxa"/>
          </w:tcPr>
          <w:p w14:paraId="41335C78" w14:textId="77777777" w:rsidR="00B914BB" w:rsidRPr="001B0CC1" w:rsidRDefault="00B914BB" w:rsidP="00807E93">
            <w:pPr>
              <w:pStyle w:val="TAL"/>
              <w:rPr>
                <w:ins w:id="80" w:author="Siddharth 1. Das (Nokia)" w:date="2023-04-18T19:39:00Z"/>
              </w:rPr>
            </w:pPr>
          </w:p>
        </w:tc>
      </w:tr>
    </w:tbl>
    <w:p w14:paraId="2A63F765" w14:textId="77777777" w:rsidR="00C1536E" w:rsidRDefault="00C1536E" w:rsidP="00B914BB">
      <w:pPr>
        <w:rPr>
          <w:b/>
          <w:bCs/>
          <w:color w:val="FF0000"/>
          <w:sz w:val="24"/>
          <w:szCs w:val="24"/>
          <w:highlight w:val="yellow"/>
        </w:rPr>
      </w:pPr>
    </w:p>
    <w:p w14:paraId="5F9359F9" w14:textId="1EF7F43B" w:rsidR="00CF3451" w:rsidRPr="00CF3451" w:rsidRDefault="003637E5" w:rsidP="00796ABD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CF3451">
        <w:rPr>
          <w:b/>
          <w:bCs/>
          <w:color w:val="FF0000"/>
          <w:sz w:val="24"/>
          <w:szCs w:val="24"/>
          <w:highlight w:val="yellow"/>
        </w:rPr>
        <w:t xml:space="preserve">----- End of </w:t>
      </w:r>
      <w:r w:rsidR="006D4349">
        <w:rPr>
          <w:b/>
          <w:bCs/>
          <w:color w:val="FF0000"/>
          <w:sz w:val="24"/>
          <w:szCs w:val="24"/>
          <w:highlight w:val="yellow"/>
        </w:rPr>
        <w:t xml:space="preserve">Second </w:t>
      </w:r>
      <w:r w:rsidRPr="00CF3451">
        <w:rPr>
          <w:b/>
          <w:bCs/>
          <w:color w:val="FF0000"/>
          <w:sz w:val="24"/>
          <w:szCs w:val="24"/>
          <w:highlight w:val="yellow"/>
        </w:rPr>
        <w:t>change ------</w:t>
      </w:r>
      <w:bookmarkEnd w:id="5"/>
    </w:p>
    <w:sectPr w:rsidR="00CF3451" w:rsidRPr="00CF3451"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4F32B" w14:textId="77777777" w:rsidR="002B6D06" w:rsidRDefault="002B6D06" w:rsidP="009528FC">
      <w:pPr>
        <w:spacing w:after="0"/>
      </w:pPr>
      <w:r>
        <w:separator/>
      </w:r>
    </w:p>
  </w:endnote>
  <w:endnote w:type="continuationSeparator" w:id="0">
    <w:p w14:paraId="4C08102C" w14:textId="77777777" w:rsidR="002B6D06" w:rsidRDefault="002B6D06" w:rsidP="009528FC">
      <w:pPr>
        <w:spacing w:after="0"/>
      </w:pPr>
      <w:r>
        <w:continuationSeparator/>
      </w:r>
    </w:p>
  </w:endnote>
  <w:endnote w:type="continuationNotice" w:id="1">
    <w:p w14:paraId="6B96FCC5" w14:textId="77777777" w:rsidR="002B6D06" w:rsidRDefault="002B6D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5AB0" w14:textId="77777777" w:rsidR="002B6D06" w:rsidRDefault="002B6D06" w:rsidP="009528FC">
      <w:pPr>
        <w:spacing w:after="0"/>
      </w:pPr>
      <w:r>
        <w:separator/>
      </w:r>
    </w:p>
  </w:footnote>
  <w:footnote w:type="continuationSeparator" w:id="0">
    <w:p w14:paraId="70A1D239" w14:textId="77777777" w:rsidR="002B6D06" w:rsidRDefault="002B6D06" w:rsidP="009528FC">
      <w:pPr>
        <w:spacing w:after="0"/>
      </w:pPr>
      <w:r>
        <w:continuationSeparator/>
      </w:r>
    </w:p>
  </w:footnote>
  <w:footnote w:type="continuationNotice" w:id="1">
    <w:p w14:paraId="37A856A3" w14:textId="77777777" w:rsidR="002B6D06" w:rsidRDefault="002B6D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740775">
    <w:abstractNumId w:val="0"/>
  </w:num>
  <w:num w:numId="2" w16cid:durableId="262960175">
    <w:abstractNumId w:val="1"/>
  </w:num>
  <w:num w:numId="3" w16cid:durableId="2552139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ddharth 1. Das (Nokia)">
    <w15:presenceInfo w15:providerId="AD" w15:userId="S::siddharth.1.das@nokia.com::0d0b37cb-1e06-4400-98ce-5c8ebc1d1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43CE5"/>
    <w:rsid w:val="00046F4C"/>
    <w:rsid w:val="00054012"/>
    <w:rsid w:val="00057CCF"/>
    <w:rsid w:val="00065D3C"/>
    <w:rsid w:val="00083F16"/>
    <w:rsid w:val="000B1EF4"/>
    <w:rsid w:val="000B4D3D"/>
    <w:rsid w:val="000B66EA"/>
    <w:rsid w:val="000B7B20"/>
    <w:rsid w:val="000C24AA"/>
    <w:rsid w:val="000C4A76"/>
    <w:rsid w:val="000E2F4F"/>
    <w:rsid w:val="00101B62"/>
    <w:rsid w:val="001079D5"/>
    <w:rsid w:val="001079D8"/>
    <w:rsid w:val="00130561"/>
    <w:rsid w:val="00152902"/>
    <w:rsid w:val="0016486D"/>
    <w:rsid w:val="00165983"/>
    <w:rsid w:val="0017275E"/>
    <w:rsid w:val="001750D6"/>
    <w:rsid w:val="00182D36"/>
    <w:rsid w:val="00190964"/>
    <w:rsid w:val="0019481E"/>
    <w:rsid w:val="0019652E"/>
    <w:rsid w:val="001A24BC"/>
    <w:rsid w:val="001C1A98"/>
    <w:rsid w:val="001E35F7"/>
    <w:rsid w:val="001F0D86"/>
    <w:rsid w:val="00200DF2"/>
    <w:rsid w:val="0020504C"/>
    <w:rsid w:val="00216506"/>
    <w:rsid w:val="0022418C"/>
    <w:rsid w:val="0023001B"/>
    <w:rsid w:val="00250A39"/>
    <w:rsid w:val="0025531C"/>
    <w:rsid w:val="00256E15"/>
    <w:rsid w:val="00271183"/>
    <w:rsid w:val="00272507"/>
    <w:rsid w:val="00273BEC"/>
    <w:rsid w:val="002750D9"/>
    <w:rsid w:val="002752B9"/>
    <w:rsid w:val="00275360"/>
    <w:rsid w:val="002B6D06"/>
    <w:rsid w:val="003014FE"/>
    <w:rsid w:val="003023E1"/>
    <w:rsid w:val="00312308"/>
    <w:rsid w:val="003637E5"/>
    <w:rsid w:val="00363F91"/>
    <w:rsid w:val="0037004D"/>
    <w:rsid w:val="00381338"/>
    <w:rsid w:val="003A4DFC"/>
    <w:rsid w:val="003A6028"/>
    <w:rsid w:val="003A6396"/>
    <w:rsid w:val="003B0AC9"/>
    <w:rsid w:val="003B15DD"/>
    <w:rsid w:val="003B78DD"/>
    <w:rsid w:val="003E3EB7"/>
    <w:rsid w:val="003F1179"/>
    <w:rsid w:val="003F61EE"/>
    <w:rsid w:val="00417ACE"/>
    <w:rsid w:val="00426B85"/>
    <w:rsid w:val="0043707F"/>
    <w:rsid w:val="004674F6"/>
    <w:rsid w:val="00483120"/>
    <w:rsid w:val="004843EA"/>
    <w:rsid w:val="004A1605"/>
    <w:rsid w:val="004F2DD7"/>
    <w:rsid w:val="004F306C"/>
    <w:rsid w:val="004F75FB"/>
    <w:rsid w:val="0050692D"/>
    <w:rsid w:val="005111B6"/>
    <w:rsid w:val="0051424A"/>
    <w:rsid w:val="005247D1"/>
    <w:rsid w:val="0054744C"/>
    <w:rsid w:val="00557DDD"/>
    <w:rsid w:val="00574860"/>
    <w:rsid w:val="00575988"/>
    <w:rsid w:val="00585CB3"/>
    <w:rsid w:val="005C264B"/>
    <w:rsid w:val="005C2D18"/>
    <w:rsid w:val="00611653"/>
    <w:rsid w:val="006201D5"/>
    <w:rsid w:val="00627C14"/>
    <w:rsid w:val="00634019"/>
    <w:rsid w:val="006368E2"/>
    <w:rsid w:val="006420F3"/>
    <w:rsid w:val="00647D94"/>
    <w:rsid w:val="00655FC4"/>
    <w:rsid w:val="006636FE"/>
    <w:rsid w:val="00665378"/>
    <w:rsid w:val="006755F1"/>
    <w:rsid w:val="00687168"/>
    <w:rsid w:val="00691D8F"/>
    <w:rsid w:val="006926F4"/>
    <w:rsid w:val="00693062"/>
    <w:rsid w:val="00693097"/>
    <w:rsid w:val="006A4888"/>
    <w:rsid w:val="006B03D8"/>
    <w:rsid w:val="006B338A"/>
    <w:rsid w:val="006B6170"/>
    <w:rsid w:val="006B745A"/>
    <w:rsid w:val="006C3D5D"/>
    <w:rsid w:val="006C419E"/>
    <w:rsid w:val="006C537C"/>
    <w:rsid w:val="006D2843"/>
    <w:rsid w:val="006D2BDC"/>
    <w:rsid w:val="006D4349"/>
    <w:rsid w:val="006D577A"/>
    <w:rsid w:val="00706C8E"/>
    <w:rsid w:val="00740268"/>
    <w:rsid w:val="0075287A"/>
    <w:rsid w:val="0076647A"/>
    <w:rsid w:val="007710A2"/>
    <w:rsid w:val="007710A8"/>
    <w:rsid w:val="0077226B"/>
    <w:rsid w:val="0078490E"/>
    <w:rsid w:val="00796ABD"/>
    <w:rsid w:val="007A07F0"/>
    <w:rsid w:val="007B2D6F"/>
    <w:rsid w:val="007D776F"/>
    <w:rsid w:val="007E4D42"/>
    <w:rsid w:val="007E4F1C"/>
    <w:rsid w:val="00812DBA"/>
    <w:rsid w:val="00823516"/>
    <w:rsid w:val="00851AAF"/>
    <w:rsid w:val="0085747A"/>
    <w:rsid w:val="008762D6"/>
    <w:rsid w:val="00876AE1"/>
    <w:rsid w:val="0088244D"/>
    <w:rsid w:val="0089173D"/>
    <w:rsid w:val="008B1CA9"/>
    <w:rsid w:val="008C01E0"/>
    <w:rsid w:val="008C1CCA"/>
    <w:rsid w:val="008C2286"/>
    <w:rsid w:val="008D2F0E"/>
    <w:rsid w:val="008E01D3"/>
    <w:rsid w:val="0090414B"/>
    <w:rsid w:val="0091146F"/>
    <w:rsid w:val="009247D9"/>
    <w:rsid w:val="00930F92"/>
    <w:rsid w:val="009355C9"/>
    <w:rsid w:val="00943B4A"/>
    <w:rsid w:val="009528FC"/>
    <w:rsid w:val="00963105"/>
    <w:rsid w:val="00965508"/>
    <w:rsid w:val="0097706A"/>
    <w:rsid w:val="0099147F"/>
    <w:rsid w:val="00991D9A"/>
    <w:rsid w:val="009A7D32"/>
    <w:rsid w:val="009B2146"/>
    <w:rsid w:val="009D1292"/>
    <w:rsid w:val="009D3202"/>
    <w:rsid w:val="009D5E26"/>
    <w:rsid w:val="009F3333"/>
    <w:rsid w:val="009F5ACC"/>
    <w:rsid w:val="009F74B3"/>
    <w:rsid w:val="00A23FF9"/>
    <w:rsid w:val="00A31CDF"/>
    <w:rsid w:val="00A40993"/>
    <w:rsid w:val="00A73EF6"/>
    <w:rsid w:val="00A80C25"/>
    <w:rsid w:val="00A84594"/>
    <w:rsid w:val="00A91BA7"/>
    <w:rsid w:val="00A955EE"/>
    <w:rsid w:val="00A95B9E"/>
    <w:rsid w:val="00AC1506"/>
    <w:rsid w:val="00AC56B7"/>
    <w:rsid w:val="00AE3EA4"/>
    <w:rsid w:val="00B05156"/>
    <w:rsid w:val="00B23943"/>
    <w:rsid w:val="00B42AC0"/>
    <w:rsid w:val="00B45496"/>
    <w:rsid w:val="00B5167C"/>
    <w:rsid w:val="00B5572F"/>
    <w:rsid w:val="00B6676F"/>
    <w:rsid w:val="00B66812"/>
    <w:rsid w:val="00B7231C"/>
    <w:rsid w:val="00B76B42"/>
    <w:rsid w:val="00B839E7"/>
    <w:rsid w:val="00B83FE8"/>
    <w:rsid w:val="00B90FA8"/>
    <w:rsid w:val="00B910A8"/>
    <w:rsid w:val="00B914BB"/>
    <w:rsid w:val="00B97CED"/>
    <w:rsid w:val="00BB093C"/>
    <w:rsid w:val="00BE4BAF"/>
    <w:rsid w:val="00BE6136"/>
    <w:rsid w:val="00C1536E"/>
    <w:rsid w:val="00C22B90"/>
    <w:rsid w:val="00C242D5"/>
    <w:rsid w:val="00C32E6D"/>
    <w:rsid w:val="00C37598"/>
    <w:rsid w:val="00C40207"/>
    <w:rsid w:val="00C51423"/>
    <w:rsid w:val="00C55CC0"/>
    <w:rsid w:val="00C86E9E"/>
    <w:rsid w:val="00C91536"/>
    <w:rsid w:val="00CC4DC9"/>
    <w:rsid w:val="00CC6CEC"/>
    <w:rsid w:val="00CC6E86"/>
    <w:rsid w:val="00CE33F4"/>
    <w:rsid w:val="00CF3451"/>
    <w:rsid w:val="00CF4664"/>
    <w:rsid w:val="00CF6CA4"/>
    <w:rsid w:val="00D033C7"/>
    <w:rsid w:val="00D138EE"/>
    <w:rsid w:val="00D22B6C"/>
    <w:rsid w:val="00D2388D"/>
    <w:rsid w:val="00D33C71"/>
    <w:rsid w:val="00D411D1"/>
    <w:rsid w:val="00D42384"/>
    <w:rsid w:val="00D65883"/>
    <w:rsid w:val="00D65C8F"/>
    <w:rsid w:val="00D7160E"/>
    <w:rsid w:val="00D76A78"/>
    <w:rsid w:val="00D817F8"/>
    <w:rsid w:val="00D849BB"/>
    <w:rsid w:val="00D8733E"/>
    <w:rsid w:val="00D90384"/>
    <w:rsid w:val="00DA15FB"/>
    <w:rsid w:val="00DA27CF"/>
    <w:rsid w:val="00DA580A"/>
    <w:rsid w:val="00DC06D3"/>
    <w:rsid w:val="00DD2286"/>
    <w:rsid w:val="00DD5A46"/>
    <w:rsid w:val="00DE7870"/>
    <w:rsid w:val="00E13A0B"/>
    <w:rsid w:val="00E27373"/>
    <w:rsid w:val="00E53D4B"/>
    <w:rsid w:val="00E7380C"/>
    <w:rsid w:val="00E80F59"/>
    <w:rsid w:val="00E80FF5"/>
    <w:rsid w:val="00E93D4D"/>
    <w:rsid w:val="00E97E93"/>
    <w:rsid w:val="00EA4CE1"/>
    <w:rsid w:val="00EB3405"/>
    <w:rsid w:val="00EB5AE3"/>
    <w:rsid w:val="00ED384B"/>
    <w:rsid w:val="00EE3F14"/>
    <w:rsid w:val="00EF2E64"/>
    <w:rsid w:val="00F004A7"/>
    <w:rsid w:val="00F1407F"/>
    <w:rsid w:val="00F22A89"/>
    <w:rsid w:val="00F24221"/>
    <w:rsid w:val="00F37CA1"/>
    <w:rsid w:val="00F4393C"/>
    <w:rsid w:val="00F52593"/>
    <w:rsid w:val="00F839A6"/>
    <w:rsid w:val="00F84DB7"/>
    <w:rsid w:val="00FA72A0"/>
    <w:rsid w:val="00FB03E6"/>
    <w:rsid w:val="00FE1348"/>
    <w:rsid w:val="00FE7A0D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D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AA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F3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basedOn w:val="DefaultParagraphFont"/>
    <w:locked/>
    <w:rsid w:val="00CC6C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43D39-8E6C-4DBC-8221-ED7BAF1ECA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Nokia - Siddharth Das</cp:lastModifiedBy>
  <cp:revision>40</cp:revision>
  <dcterms:created xsi:type="dcterms:W3CDTF">2023-02-28T09:27:00Z</dcterms:created>
  <dcterms:modified xsi:type="dcterms:W3CDTF">2023-05-08T14:35:00Z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